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4CB3D7" w14:textId="2DA44D76" w:rsidR="00D537AD" w:rsidRDefault="00D537AD" w:rsidP="00EF30D8">
      <w:pPr>
        <w:pStyle w:val="CRCoverPage"/>
        <w:tabs>
          <w:tab w:val="right" w:pos="9639"/>
        </w:tabs>
        <w:spacing w:after="0"/>
        <w:rPr>
          <w:b/>
          <w:i/>
          <w:noProof/>
          <w:sz w:val="28"/>
        </w:rPr>
      </w:pPr>
      <w:bookmarkStart w:id="0" w:name="_Hlk15166250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#161</w:t>
      </w:r>
      <w:r>
        <w:rPr>
          <w:b/>
          <w:i/>
          <w:noProof/>
          <w:sz w:val="28"/>
        </w:rPr>
        <w:tab/>
        <w:t>S2-240</w:t>
      </w:r>
      <w:r w:rsidR="00477377">
        <w:rPr>
          <w:b/>
          <w:i/>
          <w:noProof/>
          <w:sz w:val="28"/>
        </w:rPr>
        <w:t>3743</w:t>
      </w:r>
    </w:p>
    <w:p w14:paraId="6C9C2A8D" w14:textId="45105D5E" w:rsidR="00D537AD" w:rsidRDefault="00D537AD" w:rsidP="00D537AD">
      <w:pPr>
        <w:pStyle w:val="CRCoverPage"/>
        <w:tabs>
          <w:tab w:val="right" w:pos="5103"/>
          <w:tab w:val="right" w:pos="9639"/>
        </w:tabs>
        <w:outlineLvl w:val="0"/>
        <w:rPr>
          <w:b/>
          <w:noProof/>
          <w:sz w:val="24"/>
        </w:rPr>
      </w:pPr>
      <w:r>
        <w:rPr>
          <w:b/>
          <w:noProof/>
          <w:sz w:val="24"/>
        </w:rPr>
        <w:t>Athens, Greece, Feb</w:t>
      </w:r>
      <w:r>
        <w:rPr>
          <w:rFonts w:eastAsia="Arial Unicode MS" w:cs="Arial"/>
          <w:b/>
          <w:bCs/>
          <w:sz w:val="24"/>
        </w:rPr>
        <w:t xml:space="preserve"> 26</w:t>
      </w:r>
      <w:r w:rsidRPr="00843760">
        <w:rPr>
          <w:rFonts w:eastAsia="Arial Unicode MS" w:cs="Arial"/>
          <w:b/>
          <w:bCs/>
          <w:sz w:val="24"/>
        </w:rPr>
        <w:t xml:space="preserve"> – </w:t>
      </w:r>
      <w:r>
        <w:rPr>
          <w:rFonts w:eastAsia="Arial Unicode MS" w:cs="Arial"/>
          <w:b/>
          <w:bCs/>
          <w:sz w:val="24"/>
        </w:rPr>
        <w:t>Mar 1</w:t>
      </w:r>
      <w:r w:rsidRPr="00880B08">
        <w:rPr>
          <w:rFonts w:eastAsia="Arial Unicode MS" w:cs="Arial"/>
          <w:b/>
          <w:bCs/>
          <w:sz w:val="24"/>
        </w:rPr>
        <w:t>, 202</w:t>
      </w:r>
      <w:r>
        <w:rPr>
          <w:rFonts w:eastAsia="Arial Unicode MS" w:cs="Arial"/>
          <w:b/>
          <w:bCs/>
          <w:sz w:val="24"/>
        </w:rPr>
        <w:t>4</w:t>
      </w:r>
      <w:r>
        <w:rPr>
          <w:b/>
          <w:noProof/>
          <w:sz w:val="24"/>
        </w:rPr>
        <w:tab/>
      </w:r>
      <w:r>
        <w:rPr>
          <w:b/>
          <w:noProof/>
          <w:sz w:val="24"/>
        </w:rPr>
        <w:tab/>
      </w:r>
      <w:r w:rsidRPr="00CD61B0">
        <w:rPr>
          <w:rFonts w:cs="Arial"/>
          <w:b/>
          <w:bCs/>
          <w:color w:val="0000FF"/>
        </w:rPr>
        <w:t>(</w:t>
      </w:r>
      <w:r>
        <w:rPr>
          <w:rFonts w:cs="Arial"/>
          <w:b/>
          <w:bCs/>
          <w:color w:val="0000FF"/>
        </w:rPr>
        <w:t>revision of S2-240</w:t>
      </w:r>
      <w:r w:rsidR="00477377" w:rsidRPr="00477377">
        <w:rPr>
          <w:rFonts w:cs="Arial"/>
          <w:b/>
          <w:bCs/>
          <w:color w:val="0000FF"/>
        </w:rPr>
        <w:t>3742</w:t>
      </w:r>
      <w:r w:rsidR="00477377">
        <w:rPr>
          <w:rFonts w:cs="Arial"/>
          <w:b/>
          <w:bCs/>
          <w:color w:val="0000FF"/>
        </w:rPr>
        <w:t xml:space="preserve">, </w:t>
      </w:r>
      <w:r w:rsidR="002C704E">
        <w:rPr>
          <w:rFonts w:cs="Arial"/>
          <w:b/>
          <w:bCs/>
          <w:color w:val="0000FF"/>
        </w:rPr>
        <w:t xml:space="preserve">3464, </w:t>
      </w:r>
      <w:r w:rsidR="001323C8" w:rsidRPr="001323C8">
        <w:rPr>
          <w:rFonts w:cs="Arial"/>
          <w:b/>
          <w:bCs/>
          <w:color w:val="0000FF"/>
        </w:rPr>
        <w:t>3426</w:t>
      </w:r>
      <w:r w:rsidR="001323C8">
        <w:rPr>
          <w:rFonts w:cs="Arial"/>
          <w:b/>
          <w:bCs/>
          <w:color w:val="0000FF"/>
        </w:rPr>
        <w:t xml:space="preserve">, </w:t>
      </w:r>
      <w:r w:rsidR="00A706BC" w:rsidRPr="00A706BC">
        <w:rPr>
          <w:rFonts w:cs="Arial"/>
          <w:b/>
          <w:bCs/>
          <w:color w:val="0000FF"/>
        </w:rPr>
        <w:t>2495</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1CEB19" w:rsidR="001E41F3" w:rsidRPr="00410371" w:rsidRDefault="00477FD7" w:rsidP="009F4A37">
            <w:pPr>
              <w:pStyle w:val="CRCoverPage"/>
              <w:spacing w:after="0"/>
              <w:jc w:val="center"/>
              <w:rPr>
                <w:b/>
                <w:noProof/>
                <w:sz w:val="28"/>
              </w:rPr>
            </w:pPr>
            <w:r w:rsidRPr="00477FD7">
              <w:rPr>
                <w:b/>
                <w:noProof/>
                <w:sz w:val="28"/>
              </w:rPr>
              <w:t>23.50</w:t>
            </w:r>
            <w:r w:rsidR="009F4A37">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867B21" w:rsidR="001E41F3" w:rsidRPr="00410371" w:rsidRDefault="00B73284" w:rsidP="007764CC">
            <w:pPr>
              <w:pStyle w:val="CRCoverPage"/>
              <w:spacing w:after="0"/>
              <w:jc w:val="center"/>
              <w:rPr>
                <w:noProof/>
              </w:rPr>
            </w:pPr>
            <w:r>
              <w:rPr>
                <w:b/>
                <w:noProof/>
                <w:sz w:val="28"/>
              </w:rPr>
              <w:t>1</w:t>
            </w:r>
            <w:r w:rsidR="001E5D34">
              <w:rPr>
                <w:b/>
                <w:noProof/>
                <w:sz w:val="28"/>
              </w:rPr>
              <w:t>278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7B71B8" w:rsidR="001E41F3" w:rsidRPr="00410371" w:rsidRDefault="00477377" w:rsidP="00542CA4">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3772B4" w:rsidR="001E41F3" w:rsidRPr="00410371" w:rsidRDefault="00FB5405" w:rsidP="00444308">
            <w:pPr>
              <w:pStyle w:val="CRCoverPage"/>
              <w:spacing w:after="0"/>
              <w:jc w:val="center"/>
              <w:rPr>
                <w:noProof/>
                <w:sz w:val="28"/>
              </w:rPr>
            </w:pPr>
            <w:r w:rsidRPr="001156AC">
              <w:rPr>
                <w:b/>
                <w:noProof/>
                <w:sz w:val="28"/>
              </w:rPr>
              <w:t>18.</w:t>
            </w:r>
            <w:r w:rsidR="004421EE">
              <w:rPr>
                <w:b/>
                <w:noProof/>
                <w:sz w:val="28"/>
              </w:rPr>
              <w:t>4</w:t>
            </w:r>
            <w:r w:rsidR="001156AC" w:rsidRPr="001156AC">
              <w:rPr>
                <w:b/>
                <w:noProof/>
                <w:sz w:val="28"/>
              </w:rPr>
              <w:t>.</w:t>
            </w:r>
            <w:r w:rsidR="00E816C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849C697" w:rsidR="00F25D98" w:rsidRDefault="00F25D98" w:rsidP="00237130">
            <w:pPr>
              <w:pStyle w:val="CRCoverPage"/>
              <w:spacing w:after="0"/>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Default="009542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DFCD90" w:rsidR="001E41F3" w:rsidRDefault="00216851">
            <w:pPr>
              <w:pStyle w:val="CRCoverPage"/>
              <w:spacing w:after="0"/>
              <w:ind w:left="100"/>
              <w:rPr>
                <w:noProof/>
              </w:rPr>
            </w:pPr>
            <w:r w:rsidRPr="00216851">
              <w:t>Clarifications for UE Policy Container delivery via EPS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62746D" w:rsidR="001E41F3" w:rsidRPr="00542CA4" w:rsidRDefault="00216851" w:rsidP="003E7CE8">
            <w:pPr>
              <w:pStyle w:val="CRCoverPage"/>
              <w:spacing w:after="0"/>
              <w:ind w:left="100"/>
              <w:rPr>
                <w:rFonts w:ascii="BatangChe" w:eastAsia="BatangChe" w:hAnsi="BatangChe" w:cs="BatangChe"/>
                <w:noProof/>
                <w:lang w:eastAsia="ko-KR"/>
              </w:rPr>
            </w:pPr>
            <w:r>
              <w:t>Huawei, HiSilicon</w:t>
            </w:r>
            <w:r w:rsidR="00A706BC">
              <w:t>, Oracle</w:t>
            </w:r>
            <w:r w:rsidR="001323C8">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9AF422" w:rsidR="001E41F3" w:rsidRDefault="00C148E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F1632C" w:rsidR="001E41F3" w:rsidRDefault="00CA3118">
            <w:pPr>
              <w:pStyle w:val="CRCoverPage"/>
              <w:spacing w:after="0"/>
              <w:ind w:left="100"/>
              <w:rPr>
                <w:noProof/>
              </w:rPr>
            </w:pPr>
            <w: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C7B9C7" w:rsidR="001E41F3" w:rsidRDefault="00D537AD" w:rsidP="00532DA5">
            <w:pPr>
              <w:pStyle w:val="CRCoverPage"/>
              <w:spacing w:after="0"/>
              <w:ind w:left="100"/>
              <w:rPr>
                <w:noProof/>
              </w:rPr>
            </w:pPr>
            <w:r w:rsidRPr="00E26475">
              <w:rPr>
                <w:noProof/>
              </w:rPr>
              <w:t>202</w:t>
            </w:r>
            <w:r>
              <w:rPr>
                <w:noProof/>
              </w:rPr>
              <w:t>4</w:t>
            </w:r>
            <w:r w:rsidRPr="00E26475">
              <w:rPr>
                <w:noProof/>
              </w:rPr>
              <w:t>-</w:t>
            </w:r>
            <w:r>
              <w:rPr>
                <w:noProof/>
              </w:rPr>
              <w:t>0</w:t>
            </w:r>
            <w:r w:rsidR="001323C8">
              <w:rPr>
                <w:noProof/>
              </w:rPr>
              <w:t>3</w:t>
            </w:r>
            <w:r w:rsidRPr="00E26475">
              <w:rPr>
                <w:noProof/>
              </w:rPr>
              <w:t>-</w:t>
            </w:r>
            <w:r w:rsidR="001323C8">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DA54F4" w:rsidR="001E41F3" w:rsidRPr="004421EE" w:rsidRDefault="00E816CD" w:rsidP="00D24991">
            <w:pPr>
              <w:pStyle w:val="CRCoverPage"/>
              <w:spacing w:after="0"/>
              <w:ind w:left="100" w:right="-609"/>
              <w:rPr>
                <w:b/>
                <w:noProof/>
              </w:rPr>
            </w:pPr>
            <w:r w:rsidRPr="004421EE">
              <w:rPr>
                <w:b/>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B20A0D" w:rsidR="001E41F3" w:rsidRPr="001E38E3" w:rsidRDefault="00180C06">
            <w:pPr>
              <w:pStyle w:val="CRCoverPage"/>
              <w:spacing w:after="0"/>
              <w:ind w:left="100"/>
              <w:rPr>
                <w:noProof/>
              </w:rPr>
            </w:pPr>
            <w:r w:rsidRPr="001E38E3">
              <w:rPr>
                <w:noProof/>
                <w:sz w:val="18"/>
              </w:rPr>
              <w:t>Rel-1</w:t>
            </w:r>
            <w:r w:rsidR="00CA3118" w:rsidRPr="001E38E3">
              <w:rPr>
                <w:noProof/>
                <w:sz w:val="18"/>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879D3" w14:paraId="1256F52C" w14:textId="77777777" w:rsidTr="00547111">
        <w:tc>
          <w:tcPr>
            <w:tcW w:w="2694" w:type="dxa"/>
            <w:gridSpan w:val="2"/>
            <w:tcBorders>
              <w:top w:val="single" w:sz="4" w:space="0" w:color="auto"/>
              <w:left w:val="single" w:sz="4" w:space="0" w:color="auto"/>
            </w:tcBorders>
          </w:tcPr>
          <w:p w14:paraId="52C87DB0" w14:textId="77777777" w:rsidR="008879D3" w:rsidRDefault="008879D3" w:rsidP="008879D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68B3C2" w14:textId="77777777" w:rsidR="00DA5E9D" w:rsidRDefault="00EF30D8" w:rsidP="002E0638">
            <w:pPr>
              <w:pStyle w:val="CRCoverPage"/>
              <w:spacing w:after="0"/>
              <w:ind w:left="100"/>
            </w:pPr>
            <w:r w:rsidRPr="00216851">
              <w:t>A single PCRT is sufficient to cover the UE Policy Container delivery via EPS</w:t>
            </w:r>
            <w:r>
              <w:t xml:space="preserve"> as both events</w:t>
            </w:r>
            <w:r w:rsidR="00EE7620">
              <w:t xml:space="preserve"> will always occur together</w:t>
            </w:r>
            <w:r w:rsidR="00DA5E9D">
              <w:t xml:space="preserve">. </w:t>
            </w:r>
          </w:p>
          <w:p w14:paraId="708AA7DE" w14:textId="557316FC" w:rsidR="001D17D0" w:rsidRDefault="001D17D0" w:rsidP="002E0638">
            <w:pPr>
              <w:pStyle w:val="CRCoverPage"/>
              <w:spacing w:after="0"/>
              <w:ind w:left="100"/>
            </w:pPr>
            <w:r>
              <w:t xml:space="preserve">The PCF event “Result of UE Policy Container delivery via EPS” has to be generalized to </w:t>
            </w:r>
            <w:r w:rsidR="00877F42">
              <w:t>all scenarios for subscription by PCF for the UE and AF as well as all delivery scenario</w:t>
            </w:r>
            <w:r>
              <w:t>.</w:t>
            </w:r>
          </w:p>
        </w:tc>
      </w:tr>
      <w:tr w:rsidR="008879D3" w14:paraId="4CA74D09" w14:textId="77777777" w:rsidTr="00547111">
        <w:tc>
          <w:tcPr>
            <w:tcW w:w="2694" w:type="dxa"/>
            <w:gridSpan w:val="2"/>
            <w:tcBorders>
              <w:left w:val="single" w:sz="4" w:space="0" w:color="auto"/>
            </w:tcBorders>
          </w:tcPr>
          <w:p w14:paraId="2D0866D6" w14:textId="77777777" w:rsidR="008879D3" w:rsidRDefault="008879D3" w:rsidP="008879D3">
            <w:pPr>
              <w:pStyle w:val="CRCoverPage"/>
              <w:spacing w:after="0"/>
              <w:rPr>
                <w:b/>
                <w:i/>
                <w:noProof/>
                <w:sz w:val="8"/>
                <w:szCs w:val="8"/>
              </w:rPr>
            </w:pPr>
          </w:p>
        </w:tc>
        <w:tc>
          <w:tcPr>
            <w:tcW w:w="6946" w:type="dxa"/>
            <w:gridSpan w:val="9"/>
            <w:tcBorders>
              <w:right w:val="single" w:sz="4" w:space="0" w:color="auto"/>
            </w:tcBorders>
          </w:tcPr>
          <w:p w14:paraId="365DEF04" w14:textId="77777777" w:rsidR="008879D3" w:rsidRDefault="008879D3" w:rsidP="008879D3">
            <w:pPr>
              <w:pStyle w:val="CRCoverPage"/>
              <w:spacing w:after="0"/>
              <w:rPr>
                <w:noProof/>
                <w:sz w:val="8"/>
                <w:szCs w:val="8"/>
              </w:rPr>
            </w:pPr>
          </w:p>
        </w:tc>
      </w:tr>
      <w:tr w:rsidR="008879D3" w14:paraId="21016551" w14:textId="77777777" w:rsidTr="00547111">
        <w:tc>
          <w:tcPr>
            <w:tcW w:w="2694" w:type="dxa"/>
            <w:gridSpan w:val="2"/>
            <w:tcBorders>
              <w:left w:val="single" w:sz="4" w:space="0" w:color="auto"/>
            </w:tcBorders>
          </w:tcPr>
          <w:p w14:paraId="49433147" w14:textId="77777777" w:rsidR="008879D3" w:rsidRPr="00EB5CA4" w:rsidRDefault="008879D3" w:rsidP="008879D3">
            <w:pPr>
              <w:pStyle w:val="CRCoverPage"/>
              <w:tabs>
                <w:tab w:val="right" w:pos="2184"/>
              </w:tabs>
              <w:spacing w:after="0"/>
              <w:rPr>
                <w:b/>
                <w:i/>
                <w:noProof/>
              </w:rPr>
            </w:pPr>
            <w:r w:rsidRPr="00EB5CA4">
              <w:rPr>
                <w:b/>
                <w:i/>
                <w:noProof/>
              </w:rPr>
              <w:t>Summary of change:</w:t>
            </w:r>
          </w:p>
        </w:tc>
        <w:tc>
          <w:tcPr>
            <w:tcW w:w="6946" w:type="dxa"/>
            <w:gridSpan w:val="9"/>
            <w:tcBorders>
              <w:right w:val="single" w:sz="4" w:space="0" w:color="auto"/>
            </w:tcBorders>
            <w:shd w:val="pct30" w:color="FFFF00" w:fill="auto"/>
          </w:tcPr>
          <w:p w14:paraId="21C94516" w14:textId="4738E572" w:rsidR="008879D3" w:rsidRDefault="00EE7620" w:rsidP="004421EE">
            <w:pPr>
              <w:pStyle w:val="CRCoverPage"/>
              <w:spacing w:after="0"/>
              <w:ind w:left="100"/>
            </w:pPr>
            <w:r>
              <w:t>Removal of separate PCRT “Result of UE Policy Container delivery via EPS” and combining its description with the existing PCRT “UE Policy Container received”</w:t>
            </w:r>
            <w:r w:rsidR="004421EE">
              <w:t>.</w:t>
            </w:r>
          </w:p>
          <w:p w14:paraId="31C656EC" w14:textId="7019607F" w:rsidR="00216851" w:rsidRPr="004421EE" w:rsidRDefault="001D17D0" w:rsidP="004421EE">
            <w:pPr>
              <w:pStyle w:val="CRCoverPage"/>
              <w:spacing w:after="0"/>
              <w:ind w:left="100"/>
            </w:pPr>
            <w:r>
              <w:t>Renaming the PCF event trigger “Result of UE Policy Container delivery via EPS”</w:t>
            </w:r>
            <w:r w:rsidR="00877F42">
              <w:t xml:space="preserve"> and extending the description</w:t>
            </w:r>
            <w:r>
              <w:t>.</w:t>
            </w:r>
          </w:p>
        </w:tc>
      </w:tr>
      <w:tr w:rsidR="008879D3" w14:paraId="1F886379" w14:textId="77777777" w:rsidTr="00547111">
        <w:tc>
          <w:tcPr>
            <w:tcW w:w="2694" w:type="dxa"/>
            <w:gridSpan w:val="2"/>
            <w:tcBorders>
              <w:left w:val="single" w:sz="4" w:space="0" w:color="auto"/>
            </w:tcBorders>
          </w:tcPr>
          <w:p w14:paraId="4D989623" w14:textId="77777777" w:rsidR="008879D3" w:rsidRDefault="008879D3" w:rsidP="008879D3">
            <w:pPr>
              <w:pStyle w:val="CRCoverPage"/>
              <w:spacing w:after="0"/>
              <w:rPr>
                <w:b/>
                <w:i/>
                <w:noProof/>
                <w:sz w:val="8"/>
                <w:szCs w:val="8"/>
              </w:rPr>
            </w:pPr>
          </w:p>
        </w:tc>
        <w:tc>
          <w:tcPr>
            <w:tcW w:w="6946" w:type="dxa"/>
            <w:gridSpan w:val="9"/>
            <w:tcBorders>
              <w:right w:val="single" w:sz="4" w:space="0" w:color="auto"/>
            </w:tcBorders>
          </w:tcPr>
          <w:p w14:paraId="71C4A204" w14:textId="77777777" w:rsidR="008879D3" w:rsidRDefault="008879D3" w:rsidP="008879D3">
            <w:pPr>
              <w:pStyle w:val="CRCoverPage"/>
              <w:spacing w:after="0"/>
              <w:rPr>
                <w:noProof/>
                <w:sz w:val="8"/>
                <w:szCs w:val="8"/>
              </w:rPr>
            </w:pPr>
          </w:p>
        </w:tc>
      </w:tr>
      <w:tr w:rsidR="008879D3" w14:paraId="678D7BF9" w14:textId="77777777" w:rsidTr="00547111">
        <w:tc>
          <w:tcPr>
            <w:tcW w:w="2694" w:type="dxa"/>
            <w:gridSpan w:val="2"/>
            <w:tcBorders>
              <w:left w:val="single" w:sz="4" w:space="0" w:color="auto"/>
              <w:bottom w:val="single" w:sz="4" w:space="0" w:color="auto"/>
            </w:tcBorders>
          </w:tcPr>
          <w:p w14:paraId="4E5CE1B6" w14:textId="77777777" w:rsidR="008879D3" w:rsidRDefault="008879D3" w:rsidP="008879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0445B4" w:rsidR="008879D3" w:rsidRDefault="00EE7620" w:rsidP="008879D3">
            <w:pPr>
              <w:pStyle w:val="CRCoverPage"/>
              <w:spacing w:after="0"/>
              <w:ind w:left="100"/>
              <w:rPr>
                <w:noProof/>
              </w:rPr>
            </w:pPr>
            <w:r>
              <w:rPr>
                <w:noProof/>
              </w:rPr>
              <w:t xml:space="preserve">Separate PCRTs </w:t>
            </w:r>
            <w:r w:rsidR="001D17D0">
              <w:rPr>
                <w:noProof/>
              </w:rPr>
              <w:t xml:space="preserve">and event triggers </w:t>
            </w:r>
            <w:r>
              <w:rPr>
                <w:noProof/>
              </w:rPr>
              <w:t>for functionality that always occurs together are unnecessarily complicating the system</w:t>
            </w:r>
            <w:r w:rsidR="008879D3">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EB5CA4" w:rsidRDefault="001E41F3">
            <w:pPr>
              <w:pStyle w:val="CRCoverPage"/>
              <w:tabs>
                <w:tab w:val="right" w:pos="2184"/>
              </w:tabs>
              <w:spacing w:after="0"/>
              <w:rPr>
                <w:b/>
                <w:i/>
                <w:noProof/>
              </w:rPr>
            </w:pPr>
            <w:r w:rsidRPr="00EB5CA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0E39D0" w:rsidR="001E41F3" w:rsidRPr="00EB5CA4" w:rsidRDefault="00F27CF0" w:rsidP="00B0754C">
            <w:pPr>
              <w:pStyle w:val="CRCoverPage"/>
              <w:spacing w:after="0"/>
              <w:ind w:left="100"/>
              <w:rPr>
                <w:noProof/>
              </w:rPr>
            </w:pPr>
            <w:r>
              <w:t>6.1.3.5, 6.1.3.18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6DB41F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AF8056" w:rsidR="001E41F3" w:rsidRDefault="004421E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AE01210" w:rsidR="001E41F3" w:rsidRDefault="004421EE" w:rsidP="0054509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7EE74E6" w14:textId="547E15CD" w:rsidR="006810FB" w:rsidRPr="0042466D" w:rsidRDefault="006810FB" w:rsidP="006810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122504127"/>
      <w:bookmarkStart w:id="3" w:name="_Hlk67396857"/>
      <w:bookmarkStart w:id="4" w:name="_Toc19197394"/>
      <w:bookmarkStart w:id="5" w:name="_Toc27896547"/>
      <w:bookmarkStart w:id="6" w:name="_Toc36192715"/>
      <w:bookmarkStart w:id="7" w:name="_Toc37076446"/>
      <w:bookmarkStart w:id="8" w:name="_Toc45194896"/>
      <w:bookmarkStart w:id="9" w:name="_Toc47594308"/>
      <w:bookmarkStart w:id="10" w:name="_Toc51836939"/>
      <w:bookmarkStart w:id="11" w:name="_Toc114671249"/>
      <w:r w:rsidRPr="009D3415">
        <w:rPr>
          <w:rFonts w:ascii="Arial" w:hAnsi="Arial" w:cs="Arial"/>
          <w:color w:val="FF0000"/>
          <w:sz w:val="28"/>
          <w:szCs w:val="28"/>
          <w:lang w:val="en-US"/>
        </w:rPr>
        <w:lastRenderedPageBreak/>
        <w:t>* * * *</w:t>
      </w:r>
      <w:r>
        <w:rPr>
          <w:rFonts w:ascii="Arial" w:hAnsi="Arial" w:cs="Arial"/>
          <w:color w:val="FF0000"/>
          <w:sz w:val="28"/>
          <w:szCs w:val="28"/>
          <w:lang w:val="en-US"/>
        </w:rPr>
        <w:t>First</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3EC1595D" w14:textId="77777777" w:rsidR="00D537AD" w:rsidRPr="003D4ABF" w:rsidRDefault="00D537AD" w:rsidP="00D537AD">
      <w:pPr>
        <w:pStyle w:val="Heading4"/>
      </w:pPr>
      <w:bookmarkStart w:id="12" w:name="_Toc45194839"/>
      <w:bookmarkStart w:id="13" w:name="_Toc47594251"/>
      <w:bookmarkStart w:id="14" w:name="_Toc51836882"/>
      <w:bookmarkStart w:id="15" w:name="_Toc153803005"/>
      <w:bookmarkStart w:id="16" w:name="_Toc20204441"/>
      <w:bookmarkStart w:id="17" w:name="_Toc27895140"/>
      <w:bookmarkStart w:id="18" w:name="_Toc36192237"/>
      <w:bookmarkStart w:id="19" w:name="_Toc45193350"/>
      <w:bookmarkStart w:id="20" w:name="_Toc47592982"/>
      <w:bookmarkStart w:id="21" w:name="_Toc51835069"/>
      <w:bookmarkStart w:id="22" w:name="_Toc122443774"/>
      <w:bookmarkEnd w:id="2"/>
      <w:bookmarkEnd w:id="3"/>
      <w:bookmarkEnd w:id="4"/>
      <w:bookmarkEnd w:id="5"/>
      <w:bookmarkEnd w:id="6"/>
      <w:bookmarkEnd w:id="7"/>
      <w:bookmarkEnd w:id="8"/>
      <w:bookmarkEnd w:id="9"/>
      <w:bookmarkEnd w:id="10"/>
      <w:bookmarkEnd w:id="11"/>
      <w:r w:rsidRPr="003D4ABF">
        <w:t>6.1.3.5</w:t>
      </w:r>
      <w:r w:rsidRPr="003D4ABF">
        <w:tab/>
        <w:t>Policy Control Request Triggers relevant for SMF</w:t>
      </w:r>
      <w:bookmarkEnd w:id="12"/>
      <w:bookmarkEnd w:id="13"/>
      <w:bookmarkEnd w:id="14"/>
      <w:bookmarkEnd w:id="15"/>
    </w:p>
    <w:p w14:paraId="1A8E090C" w14:textId="77777777" w:rsidR="00D537AD" w:rsidRPr="003D4ABF" w:rsidRDefault="00D537AD" w:rsidP="00D537AD">
      <w:r w:rsidRPr="003D4ABF">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w:t>
      </w:r>
      <w:r>
        <w:t> </w:t>
      </w:r>
      <w:r w:rsidRPr="003D4ABF">
        <w:t>23.502</w:t>
      </w:r>
      <w:r>
        <w:t> </w:t>
      </w:r>
      <w:r w:rsidRPr="003D4ABF">
        <w:t>[3].</w:t>
      </w:r>
    </w:p>
    <w:p w14:paraId="55FDD70B" w14:textId="77777777" w:rsidR="00D537AD" w:rsidRPr="003D4ABF" w:rsidRDefault="00D537AD" w:rsidP="00D537AD">
      <w:r w:rsidRPr="003D4ABF">
        <w:t>The PCR triggers are not applicable any longer at termination of the SM Policy Association.</w:t>
      </w:r>
    </w:p>
    <w:p w14:paraId="062F97FE" w14:textId="77777777" w:rsidR="00D537AD" w:rsidRPr="003D4ABF" w:rsidRDefault="00D537AD" w:rsidP="00D537AD">
      <w:r w:rsidRPr="003D4ABF">
        <w:t>The access independent Policy Control Request Triggers relevant for SMF are listed in table 6.1.3.5-1.</w:t>
      </w:r>
    </w:p>
    <w:p w14:paraId="6AE69A53" w14:textId="77777777" w:rsidR="00D537AD" w:rsidRPr="003D4ABF" w:rsidRDefault="00D537AD" w:rsidP="00D537AD">
      <w:r w:rsidRPr="003D4ABF">
        <w:t>The differences with table 6.2 and table A.4.3-2 in TS</w:t>
      </w:r>
      <w:r>
        <w:t> </w:t>
      </w:r>
      <w:r w:rsidRPr="003D4ABF">
        <w:t>23.203</w:t>
      </w:r>
      <w:r>
        <w:t> </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2BBB650E" w14:textId="77777777" w:rsidR="00D537AD" w:rsidRPr="003D4ABF" w:rsidRDefault="00D537AD" w:rsidP="00D537AD">
      <w:pPr>
        <w:pStyle w:val="TH"/>
      </w:pPr>
      <w:bookmarkStart w:id="23" w:name="_CRTable6_1_3_51"/>
      <w:r w:rsidRPr="003D4ABF">
        <w:t xml:space="preserve">Table </w:t>
      </w:r>
      <w:bookmarkEnd w:id="23"/>
      <w:r w:rsidRPr="003D4ABF">
        <w:t>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D537AD" w:rsidRPr="003D4ABF" w14:paraId="65A1DB99" w14:textId="77777777" w:rsidTr="00EF30D8">
        <w:trPr>
          <w:tblHeader/>
        </w:trPr>
        <w:tc>
          <w:tcPr>
            <w:tcW w:w="1741" w:type="dxa"/>
          </w:tcPr>
          <w:p w14:paraId="4F208A26" w14:textId="77777777" w:rsidR="00D537AD" w:rsidRPr="003D4ABF" w:rsidRDefault="00D537AD" w:rsidP="00EF30D8">
            <w:pPr>
              <w:pStyle w:val="TAH"/>
            </w:pPr>
            <w:r w:rsidRPr="003D4ABF">
              <w:t>Policy Control Request Trigger</w:t>
            </w:r>
          </w:p>
        </w:tc>
        <w:tc>
          <w:tcPr>
            <w:tcW w:w="2762" w:type="dxa"/>
          </w:tcPr>
          <w:p w14:paraId="2E60B942" w14:textId="77777777" w:rsidR="00D537AD" w:rsidRPr="003D4ABF" w:rsidRDefault="00D537AD" w:rsidP="00EF30D8">
            <w:pPr>
              <w:pStyle w:val="TAH"/>
            </w:pPr>
            <w:r w:rsidRPr="003D4ABF">
              <w:t>Description</w:t>
            </w:r>
          </w:p>
        </w:tc>
        <w:tc>
          <w:tcPr>
            <w:tcW w:w="1559" w:type="dxa"/>
          </w:tcPr>
          <w:p w14:paraId="4FAFF091" w14:textId="77777777" w:rsidR="00D537AD" w:rsidRPr="003D4ABF" w:rsidRDefault="00D537AD" w:rsidP="00EF30D8">
            <w:pPr>
              <w:pStyle w:val="TAH"/>
            </w:pPr>
            <w:r w:rsidRPr="003D4ABF">
              <w:t>Difference compared with table 6.2 and table A.4.3-2 in TS 23.203 [4]</w:t>
            </w:r>
          </w:p>
        </w:tc>
        <w:tc>
          <w:tcPr>
            <w:tcW w:w="1465" w:type="dxa"/>
          </w:tcPr>
          <w:p w14:paraId="2BACD17B" w14:textId="77777777" w:rsidR="00D537AD" w:rsidRPr="003D4ABF" w:rsidRDefault="00D537AD" w:rsidP="00EF30D8">
            <w:pPr>
              <w:pStyle w:val="TAH"/>
            </w:pPr>
            <w:r w:rsidRPr="003D4ABF">
              <w:t>Conditions for reporting</w:t>
            </w:r>
          </w:p>
        </w:tc>
        <w:tc>
          <w:tcPr>
            <w:tcW w:w="1620" w:type="dxa"/>
          </w:tcPr>
          <w:p w14:paraId="1FED1741" w14:textId="77777777" w:rsidR="00D537AD" w:rsidRPr="003D4ABF" w:rsidRDefault="00D537AD" w:rsidP="00EF30D8">
            <w:pPr>
              <w:pStyle w:val="TAH"/>
            </w:pPr>
            <w:r w:rsidRPr="003D4ABF">
              <w:t>Motivation</w:t>
            </w:r>
          </w:p>
        </w:tc>
      </w:tr>
      <w:tr w:rsidR="00D537AD" w:rsidRPr="003D4ABF" w14:paraId="5E73705A" w14:textId="77777777" w:rsidTr="00EF30D8">
        <w:tc>
          <w:tcPr>
            <w:tcW w:w="1741" w:type="dxa"/>
          </w:tcPr>
          <w:p w14:paraId="0D726543" w14:textId="77777777" w:rsidR="00D537AD" w:rsidRPr="003D4ABF" w:rsidRDefault="00D537AD" w:rsidP="00EF30D8">
            <w:pPr>
              <w:pStyle w:val="TAL"/>
            </w:pPr>
            <w:r w:rsidRPr="003D4ABF">
              <w:t>PLMN change</w:t>
            </w:r>
          </w:p>
        </w:tc>
        <w:tc>
          <w:tcPr>
            <w:tcW w:w="2762" w:type="dxa"/>
          </w:tcPr>
          <w:p w14:paraId="78A3654C" w14:textId="77777777" w:rsidR="00D537AD" w:rsidRPr="003D4ABF" w:rsidRDefault="00D537AD" w:rsidP="00EF30D8">
            <w:pPr>
              <w:pStyle w:val="TAL"/>
            </w:pPr>
            <w:r w:rsidRPr="003D4ABF">
              <w:t>The UE has moved to another operators' domain.</w:t>
            </w:r>
          </w:p>
        </w:tc>
        <w:tc>
          <w:tcPr>
            <w:tcW w:w="1559" w:type="dxa"/>
          </w:tcPr>
          <w:p w14:paraId="2F720A06" w14:textId="77777777" w:rsidR="00D537AD" w:rsidRPr="003D4ABF" w:rsidRDefault="00D537AD" w:rsidP="00EF30D8">
            <w:pPr>
              <w:pStyle w:val="TAL"/>
            </w:pPr>
            <w:r w:rsidRPr="003D4ABF">
              <w:t>None</w:t>
            </w:r>
          </w:p>
        </w:tc>
        <w:tc>
          <w:tcPr>
            <w:tcW w:w="1465" w:type="dxa"/>
          </w:tcPr>
          <w:p w14:paraId="44F753EF" w14:textId="77777777" w:rsidR="00D537AD" w:rsidRPr="003D4ABF" w:rsidRDefault="00D537AD" w:rsidP="00EF30D8">
            <w:pPr>
              <w:pStyle w:val="TAL"/>
            </w:pPr>
            <w:r w:rsidRPr="003D4ABF">
              <w:t>PCF</w:t>
            </w:r>
          </w:p>
        </w:tc>
        <w:tc>
          <w:tcPr>
            <w:tcW w:w="1620" w:type="dxa"/>
          </w:tcPr>
          <w:p w14:paraId="5F5BC3CD" w14:textId="77777777" w:rsidR="00D537AD" w:rsidRPr="003D4ABF" w:rsidRDefault="00D537AD" w:rsidP="00EF30D8">
            <w:pPr>
              <w:pStyle w:val="TAL"/>
            </w:pPr>
          </w:p>
        </w:tc>
      </w:tr>
      <w:tr w:rsidR="00D537AD" w:rsidRPr="003D4ABF" w14:paraId="52D7DF94" w14:textId="77777777" w:rsidTr="00EF30D8">
        <w:tc>
          <w:tcPr>
            <w:tcW w:w="1741" w:type="dxa"/>
          </w:tcPr>
          <w:p w14:paraId="0DAA2795" w14:textId="77777777" w:rsidR="00D537AD" w:rsidRPr="003D4ABF" w:rsidRDefault="00D537AD" w:rsidP="00EF30D8">
            <w:pPr>
              <w:pStyle w:val="TAL"/>
            </w:pPr>
            <w:r w:rsidRPr="003D4ABF">
              <w:t>QoS change</w:t>
            </w:r>
          </w:p>
        </w:tc>
        <w:tc>
          <w:tcPr>
            <w:tcW w:w="2762" w:type="dxa"/>
          </w:tcPr>
          <w:p w14:paraId="53BD2E68" w14:textId="77777777" w:rsidR="00D537AD" w:rsidRPr="003D4ABF" w:rsidRDefault="00D537AD" w:rsidP="00EF30D8">
            <w:pPr>
              <w:pStyle w:val="TAL"/>
            </w:pPr>
            <w:r w:rsidRPr="003D4ABF">
              <w:t>The QoS parameters of the QoS Flow has changed.</w:t>
            </w:r>
          </w:p>
        </w:tc>
        <w:tc>
          <w:tcPr>
            <w:tcW w:w="1559" w:type="dxa"/>
          </w:tcPr>
          <w:p w14:paraId="1BAA3D3A" w14:textId="77777777" w:rsidR="00D537AD" w:rsidRPr="003D4ABF" w:rsidRDefault="00D537AD" w:rsidP="00EF30D8">
            <w:pPr>
              <w:pStyle w:val="TAL"/>
            </w:pPr>
            <w:r w:rsidRPr="003D4ABF">
              <w:t>Removed</w:t>
            </w:r>
          </w:p>
        </w:tc>
        <w:tc>
          <w:tcPr>
            <w:tcW w:w="1465" w:type="dxa"/>
          </w:tcPr>
          <w:p w14:paraId="6CFB8DB2" w14:textId="77777777" w:rsidR="00D537AD" w:rsidRPr="003D4ABF" w:rsidRDefault="00D537AD" w:rsidP="00EF30D8">
            <w:pPr>
              <w:pStyle w:val="TAL"/>
            </w:pPr>
          </w:p>
        </w:tc>
        <w:tc>
          <w:tcPr>
            <w:tcW w:w="1620" w:type="dxa"/>
          </w:tcPr>
          <w:p w14:paraId="0977C547" w14:textId="77777777" w:rsidR="00D537AD" w:rsidRPr="003D4ABF" w:rsidRDefault="00D537AD" w:rsidP="00EF30D8">
            <w:pPr>
              <w:pStyle w:val="TAL"/>
            </w:pPr>
            <w:r w:rsidRPr="003D4ABF">
              <w:t>Only applicable when binding of bearers was done in PCRF.</w:t>
            </w:r>
          </w:p>
        </w:tc>
      </w:tr>
      <w:tr w:rsidR="00D537AD" w:rsidRPr="003D4ABF" w14:paraId="1212B512" w14:textId="77777777" w:rsidTr="00EF30D8">
        <w:tc>
          <w:tcPr>
            <w:tcW w:w="1741" w:type="dxa"/>
          </w:tcPr>
          <w:p w14:paraId="3EA8FFBE" w14:textId="77777777" w:rsidR="00D537AD" w:rsidRPr="003D4ABF" w:rsidRDefault="00D537AD" w:rsidP="00EF30D8">
            <w:pPr>
              <w:pStyle w:val="TAL"/>
            </w:pPr>
            <w:r w:rsidRPr="003D4ABF">
              <w:t>QoS change exceeding authorization</w:t>
            </w:r>
          </w:p>
        </w:tc>
        <w:tc>
          <w:tcPr>
            <w:tcW w:w="2762" w:type="dxa"/>
          </w:tcPr>
          <w:p w14:paraId="7467E0BB" w14:textId="77777777" w:rsidR="00D537AD" w:rsidRPr="003D4ABF" w:rsidRDefault="00D537AD" w:rsidP="00EF30D8">
            <w:pPr>
              <w:pStyle w:val="TAL"/>
            </w:pPr>
            <w:r w:rsidRPr="003D4ABF">
              <w:t>The QoS parameters of the QoS Flow has changed and exceeds the authorized QoS.</w:t>
            </w:r>
          </w:p>
        </w:tc>
        <w:tc>
          <w:tcPr>
            <w:tcW w:w="1559" w:type="dxa"/>
          </w:tcPr>
          <w:p w14:paraId="5025556D" w14:textId="77777777" w:rsidR="00D537AD" w:rsidRPr="003D4ABF" w:rsidRDefault="00D537AD" w:rsidP="00EF30D8">
            <w:pPr>
              <w:pStyle w:val="TAL"/>
            </w:pPr>
            <w:r w:rsidRPr="003D4ABF">
              <w:t>Removed</w:t>
            </w:r>
          </w:p>
        </w:tc>
        <w:tc>
          <w:tcPr>
            <w:tcW w:w="1465" w:type="dxa"/>
          </w:tcPr>
          <w:p w14:paraId="434B1B3A" w14:textId="77777777" w:rsidR="00D537AD" w:rsidRPr="003D4ABF" w:rsidRDefault="00D537AD" w:rsidP="00EF30D8">
            <w:pPr>
              <w:pStyle w:val="TAL"/>
            </w:pPr>
          </w:p>
        </w:tc>
        <w:tc>
          <w:tcPr>
            <w:tcW w:w="1620" w:type="dxa"/>
          </w:tcPr>
          <w:p w14:paraId="336057BD" w14:textId="77777777" w:rsidR="00D537AD" w:rsidRPr="003D4ABF" w:rsidRDefault="00D537AD" w:rsidP="00EF30D8">
            <w:pPr>
              <w:pStyle w:val="TAL"/>
            </w:pPr>
            <w:r w:rsidRPr="003D4ABF">
              <w:t>Only applicable when binding of bearers was done in PCRF.</w:t>
            </w:r>
          </w:p>
        </w:tc>
      </w:tr>
      <w:tr w:rsidR="00D537AD" w:rsidRPr="003D4ABF" w14:paraId="149C2DF4" w14:textId="77777777" w:rsidTr="00EF30D8">
        <w:tc>
          <w:tcPr>
            <w:tcW w:w="1741" w:type="dxa"/>
          </w:tcPr>
          <w:p w14:paraId="72B92AFC" w14:textId="77777777" w:rsidR="00D537AD" w:rsidRPr="003D4ABF" w:rsidRDefault="00D537AD" w:rsidP="00EF30D8">
            <w:pPr>
              <w:pStyle w:val="TAL"/>
            </w:pPr>
            <w:r w:rsidRPr="003D4ABF">
              <w:t>Traffic mapping information change</w:t>
            </w:r>
          </w:p>
        </w:tc>
        <w:tc>
          <w:tcPr>
            <w:tcW w:w="2762" w:type="dxa"/>
          </w:tcPr>
          <w:p w14:paraId="44B2EF45" w14:textId="77777777" w:rsidR="00D537AD" w:rsidRPr="003D4ABF" w:rsidRDefault="00D537AD" w:rsidP="00EF30D8">
            <w:pPr>
              <w:pStyle w:val="TAL"/>
            </w:pPr>
            <w:r w:rsidRPr="003D4ABF">
              <w:t>The traffic mapping information of the QoS profile has changed.</w:t>
            </w:r>
          </w:p>
        </w:tc>
        <w:tc>
          <w:tcPr>
            <w:tcW w:w="1559" w:type="dxa"/>
          </w:tcPr>
          <w:p w14:paraId="1F920F4C" w14:textId="77777777" w:rsidR="00D537AD" w:rsidRPr="003D4ABF" w:rsidRDefault="00D537AD" w:rsidP="00EF30D8">
            <w:pPr>
              <w:pStyle w:val="TAL"/>
            </w:pPr>
            <w:r w:rsidRPr="003D4ABF">
              <w:t>Removed</w:t>
            </w:r>
          </w:p>
        </w:tc>
        <w:tc>
          <w:tcPr>
            <w:tcW w:w="1465" w:type="dxa"/>
          </w:tcPr>
          <w:p w14:paraId="4161994C" w14:textId="77777777" w:rsidR="00D537AD" w:rsidRPr="003D4ABF" w:rsidRDefault="00D537AD" w:rsidP="00EF30D8">
            <w:pPr>
              <w:pStyle w:val="TAL"/>
            </w:pPr>
          </w:p>
        </w:tc>
        <w:tc>
          <w:tcPr>
            <w:tcW w:w="1620" w:type="dxa"/>
          </w:tcPr>
          <w:p w14:paraId="5842C569" w14:textId="77777777" w:rsidR="00D537AD" w:rsidRPr="003D4ABF" w:rsidRDefault="00D537AD" w:rsidP="00EF30D8">
            <w:pPr>
              <w:pStyle w:val="TAL"/>
            </w:pPr>
            <w:r w:rsidRPr="003D4ABF">
              <w:t>Only applicable when binding of bearers was done in PCRF.</w:t>
            </w:r>
          </w:p>
        </w:tc>
      </w:tr>
      <w:tr w:rsidR="00D537AD" w:rsidRPr="003D4ABF" w14:paraId="56356538" w14:textId="77777777" w:rsidTr="00EF30D8">
        <w:tc>
          <w:tcPr>
            <w:tcW w:w="1741" w:type="dxa"/>
          </w:tcPr>
          <w:p w14:paraId="469BB731" w14:textId="77777777" w:rsidR="00D537AD" w:rsidRPr="003D4ABF" w:rsidRDefault="00D537AD" w:rsidP="00EF30D8">
            <w:pPr>
              <w:pStyle w:val="TAL"/>
            </w:pPr>
            <w:r w:rsidRPr="003D4ABF">
              <w:t>Resource modification request</w:t>
            </w:r>
          </w:p>
        </w:tc>
        <w:tc>
          <w:tcPr>
            <w:tcW w:w="2762" w:type="dxa"/>
          </w:tcPr>
          <w:p w14:paraId="5ECFAC90" w14:textId="77777777" w:rsidR="00D537AD" w:rsidRPr="003D4ABF" w:rsidRDefault="00D537AD" w:rsidP="00EF30D8">
            <w:pPr>
              <w:pStyle w:val="TAL"/>
            </w:pPr>
            <w:r w:rsidRPr="003D4ABF">
              <w:t>A request for resource modification has been received by the SMF.</w:t>
            </w:r>
          </w:p>
        </w:tc>
        <w:tc>
          <w:tcPr>
            <w:tcW w:w="1559" w:type="dxa"/>
          </w:tcPr>
          <w:p w14:paraId="601C0161" w14:textId="77777777" w:rsidR="00D537AD" w:rsidRPr="003D4ABF" w:rsidRDefault="00D537AD" w:rsidP="00EF30D8">
            <w:pPr>
              <w:pStyle w:val="TAL"/>
            </w:pPr>
            <w:r w:rsidRPr="003D4ABF">
              <w:t>None</w:t>
            </w:r>
          </w:p>
        </w:tc>
        <w:tc>
          <w:tcPr>
            <w:tcW w:w="1465" w:type="dxa"/>
          </w:tcPr>
          <w:p w14:paraId="2D6DC3C0" w14:textId="77777777" w:rsidR="00D537AD" w:rsidRPr="003D4ABF" w:rsidRDefault="00D537AD" w:rsidP="00EF30D8">
            <w:pPr>
              <w:pStyle w:val="TAL"/>
            </w:pPr>
            <w:r w:rsidRPr="003D4ABF">
              <w:t>SMF always reports to PCF</w:t>
            </w:r>
          </w:p>
        </w:tc>
        <w:tc>
          <w:tcPr>
            <w:tcW w:w="1620" w:type="dxa"/>
          </w:tcPr>
          <w:p w14:paraId="66FB6A99" w14:textId="77777777" w:rsidR="00D537AD" w:rsidRPr="003D4ABF" w:rsidRDefault="00D537AD" w:rsidP="00EF30D8">
            <w:pPr>
              <w:pStyle w:val="TAL"/>
            </w:pPr>
          </w:p>
        </w:tc>
      </w:tr>
      <w:tr w:rsidR="00D537AD" w:rsidRPr="003D4ABF" w14:paraId="76DD8419" w14:textId="77777777" w:rsidTr="00EF30D8">
        <w:tc>
          <w:tcPr>
            <w:tcW w:w="1741" w:type="dxa"/>
          </w:tcPr>
          <w:p w14:paraId="5978F5ED" w14:textId="77777777" w:rsidR="00D537AD" w:rsidRPr="003D4ABF" w:rsidRDefault="00D537AD" w:rsidP="00EF30D8">
            <w:pPr>
              <w:pStyle w:val="TAL"/>
              <w:keepNext w:val="0"/>
            </w:pPr>
            <w:r w:rsidRPr="003D4ABF">
              <w:t>Routing information change</w:t>
            </w:r>
          </w:p>
        </w:tc>
        <w:tc>
          <w:tcPr>
            <w:tcW w:w="2762" w:type="dxa"/>
          </w:tcPr>
          <w:p w14:paraId="107F641C" w14:textId="77777777" w:rsidR="00D537AD" w:rsidRPr="003D4ABF" w:rsidRDefault="00D537AD" w:rsidP="00EF30D8">
            <w:pPr>
              <w:pStyle w:val="TAL"/>
              <w:keepNext w:val="0"/>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023045F1" w14:textId="77777777" w:rsidR="00D537AD" w:rsidRPr="003D4ABF" w:rsidRDefault="00D537AD" w:rsidP="00EF30D8">
            <w:pPr>
              <w:pStyle w:val="TAL"/>
              <w:keepNext w:val="0"/>
            </w:pPr>
            <w:r w:rsidRPr="003D4ABF">
              <w:t>Removed</w:t>
            </w:r>
          </w:p>
        </w:tc>
        <w:tc>
          <w:tcPr>
            <w:tcW w:w="1465" w:type="dxa"/>
          </w:tcPr>
          <w:p w14:paraId="10F7D1C5" w14:textId="77777777" w:rsidR="00D537AD" w:rsidRPr="003D4ABF" w:rsidRDefault="00D537AD" w:rsidP="00EF30D8">
            <w:pPr>
              <w:pStyle w:val="TAL"/>
              <w:keepNext w:val="0"/>
            </w:pPr>
          </w:p>
        </w:tc>
        <w:tc>
          <w:tcPr>
            <w:tcW w:w="1620" w:type="dxa"/>
          </w:tcPr>
          <w:p w14:paraId="0E373449" w14:textId="77777777" w:rsidR="00D537AD" w:rsidRPr="003D4ABF" w:rsidRDefault="00D537AD" w:rsidP="00EF30D8">
            <w:pPr>
              <w:pStyle w:val="TAL"/>
              <w:keepNext w:val="0"/>
            </w:pPr>
            <w:r w:rsidRPr="003D4ABF">
              <w:t>Not in 5GS yet.</w:t>
            </w:r>
          </w:p>
        </w:tc>
      </w:tr>
      <w:tr w:rsidR="00D537AD" w:rsidRPr="003D4ABF" w14:paraId="1F316C23" w14:textId="77777777" w:rsidTr="00EF30D8">
        <w:tc>
          <w:tcPr>
            <w:tcW w:w="1741" w:type="dxa"/>
          </w:tcPr>
          <w:p w14:paraId="2B219A09" w14:textId="77777777" w:rsidR="00D537AD" w:rsidRPr="003D4ABF" w:rsidRDefault="00D537AD" w:rsidP="00EF30D8">
            <w:pPr>
              <w:pStyle w:val="TAL"/>
              <w:keepNext w:val="0"/>
            </w:pPr>
            <w:r w:rsidRPr="003D4ABF">
              <w:t>Change in Access Type</w:t>
            </w:r>
          </w:p>
          <w:p w14:paraId="431F14ED" w14:textId="77777777" w:rsidR="00D537AD" w:rsidRPr="003D4ABF" w:rsidRDefault="00D537AD" w:rsidP="00EF30D8">
            <w:pPr>
              <w:pStyle w:val="TAL"/>
              <w:keepNext w:val="0"/>
            </w:pPr>
            <w:r w:rsidRPr="003D4ABF">
              <w:t>(NOTE 8)</w:t>
            </w:r>
          </w:p>
        </w:tc>
        <w:tc>
          <w:tcPr>
            <w:tcW w:w="2762" w:type="dxa"/>
          </w:tcPr>
          <w:p w14:paraId="1A7290C8" w14:textId="77777777" w:rsidR="00D537AD" w:rsidRPr="003D4ABF" w:rsidRDefault="00D537AD" w:rsidP="00EF30D8">
            <w:pPr>
              <w:pStyle w:val="TAL"/>
              <w:keepNext w:val="0"/>
            </w:pPr>
            <w:r w:rsidRPr="003D4ABF">
              <w:t>The Access Type and, if applicable, the RAT Type of the PDU Session has changed.</w:t>
            </w:r>
          </w:p>
        </w:tc>
        <w:tc>
          <w:tcPr>
            <w:tcW w:w="1559" w:type="dxa"/>
          </w:tcPr>
          <w:p w14:paraId="3829037A" w14:textId="77777777" w:rsidR="00D537AD" w:rsidRPr="003D4ABF" w:rsidRDefault="00D537AD" w:rsidP="00EF30D8">
            <w:pPr>
              <w:pStyle w:val="TAL"/>
              <w:keepNext w:val="0"/>
            </w:pPr>
            <w:r w:rsidRPr="003D4ABF">
              <w:t>None</w:t>
            </w:r>
          </w:p>
        </w:tc>
        <w:tc>
          <w:tcPr>
            <w:tcW w:w="1465" w:type="dxa"/>
          </w:tcPr>
          <w:p w14:paraId="1877295A" w14:textId="77777777" w:rsidR="00D537AD" w:rsidRPr="003D4ABF" w:rsidRDefault="00D537AD" w:rsidP="00EF30D8">
            <w:pPr>
              <w:pStyle w:val="TAL"/>
              <w:keepNext w:val="0"/>
            </w:pPr>
            <w:r w:rsidRPr="003D4ABF">
              <w:t>PCF</w:t>
            </w:r>
          </w:p>
        </w:tc>
        <w:tc>
          <w:tcPr>
            <w:tcW w:w="1620" w:type="dxa"/>
          </w:tcPr>
          <w:p w14:paraId="2E7A26DB" w14:textId="77777777" w:rsidR="00D537AD" w:rsidRPr="003D4ABF" w:rsidRDefault="00D537AD" w:rsidP="00EF30D8">
            <w:pPr>
              <w:pStyle w:val="TAL"/>
              <w:keepNext w:val="0"/>
            </w:pPr>
          </w:p>
        </w:tc>
      </w:tr>
      <w:tr w:rsidR="00D537AD" w:rsidRPr="003D4ABF" w14:paraId="2AEFE7DF" w14:textId="77777777" w:rsidTr="00EF30D8">
        <w:tc>
          <w:tcPr>
            <w:tcW w:w="1741" w:type="dxa"/>
          </w:tcPr>
          <w:p w14:paraId="460E469E" w14:textId="77777777" w:rsidR="00D537AD" w:rsidRPr="003D4ABF" w:rsidRDefault="00D537AD" w:rsidP="00EF30D8">
            <w:pPr>
              <w:pStyle w:val="TAL"/>
              <w:keepNext w:val="0"/>
            </w:pPr>
            <w:r w:rsidRPr="003D4ABF">
              <w:t>EPS Fallback</w:t>
            </w:r>
          </w:p>
        </w:tc>
        <w:tc>
          <w:tcPr>
            <w:tcW w:w="2762" w:type="dxa"/>
          </w:tcPr>
          <w:p w14:paraId="2CB7F550" w14:textId="77777777" w:rsidR="00D537AD" w:rsidRPr="003D4ABF" w:rsidRDefault="00D537AD" w:rsidP="00EF30D8">
            <w:pPr>
              <w:pStyle w:val="TAL"/>
              <w:keepNext w:val="0"/>
            </w:pPr>
            <w:r w:rsidRPr="003D4ABF">
              <w:t>EPS fallback is initiated</w:t>
            </w:r>
          </w:p>
        </w:tc>
        <w:tc>
          <w:tcPr>
            <w:tcW w:w="1559" w:type="dxa"/>
          </w:tcPr>
          <w:p w14:paraId="284AD6B4" w14:textId="77777777" w:rsidR="00D537AD" w:rsidRPr="003D4ABF" w:rsidRDefault="00D537AD" w:rsidP="00EF30D8">
            <w:pPr>
              <w:pStyle w:val="TAL"/>
              <w:keepNext w:val="0"/>
            </w:pPr>
            <w:r w:rsidRPr="003D4ABF">
              <w:t>Added</w:t>
            </w:r>
          </w:p>
        </w:tc>
        <w:tc>
          <w:tcPr>
            <w:tcW w:w="1465" w:type="dxa"/>
          </w:tcPr>
          <w:p w14:paraId="5A1B8CA8" w14:textId="77777777" w:rsidR="00D537AD" w:rsidRPr="003D4ABF" w:rsidRDefault="00D537AD" w:rsidP="00EF30D8">
            <w:pPr>
              <w:pStyle w:val="TAL"/>
              <w:keepNext w:val="0"/>
            </w:pPr>
            <w:r w:rsidRPr="003D4ABF">
              <w:t>PCF</w:t>
            </w:r>
          </w:p>
        </w:tc>
        <w:tc>
          <w:tcPr>
            <w:tcW w:w="1620" w:type="dxa"/>
          </w:tcPr>
          <w:p w14:paraId="6DEFFDFE" w14:textId="77777777" w:rsidR="00D537AD" w:rsidRPr="003D4ABF" w:rsidRDefault="00D537AD" w:rsidP="00EF30D8">
            <w:pPr>
              <w:pStyle w:val="TAL"/>
              <w:keepNext w:val="0"/>
            </w:pPr>
          </w:p>
        </w:tc>
      </w:tr>
      <w:tr w:rsidR="00D537AD" w:rsidRPr="003D4ABF" w14:paraId="3205CCF3" w14:textId="77777777" w:rsidTr="00EF30D8">
        <w:tc>
          <w:tcPr>
            <w:tcW w:w="1741" w:type="dxa"/>
          </w:tcPr>
          <w:p w14:paraId="509F0D62" w14:textId="77777777" w:rsidR="00D537AD" w:rsidRPr="003D4ABF" w:rsidRDefault="00D537AD" w:rsidP="00EF30D8">
            <w:pPr>
              <w:pStyle w:val="TAL"/>
              <w:keepNext w:val="0"/>
            </w:pPr>
            <w:r w:rsidRPr="003D4ABF">
              <w:t>Loss/recovery of transmission resources</w:t>
            </w:r>
          </w:p>
        </w:tc>
        <w:tc>
          <w:tcPr>
            <w:tcW w:w="2762" w:type="dxa"/>
          </w:tcPr>
          <w:p w14:paraId="00D14B5C" w14:textId="77777777" w:rsidR="00D537AD" w:rsidRPr="003D4ABF" w:rsidRDefault="00D537AD" w:rsidP="00EF30D8">
            <w:pPr>
              <w:pStyle w:val="TAL"/>
              <w:keepNext w:val="0"/>
            </w:pPr>
            <w:r w:rsidRPr="003D4ABF">
              <w:t>The Access type transmission resources are no longer usable/again usable.</w:t>
            </w:r>
          </w:p>
        </w:tc>
        <w:tc>
          <w:tcPr>
            <w:tcW w:w="1559" w:type="dxa"/>
          </w:tcPr>
          <w:p w14:paraId="7844CB54" w14:textId="77777777" w:rsidR="00D537AD" w:rsidRPr="003D4ABF" w:rsidRDefault="00D537AD" w:rsidP="00EF30D8">
            <w:pPr>
              <w:pStyle w:val="TAL"/>
              <w:keepNext w:val="0"/>
            </w:pPr>
            <w:r w:rsidRPr="003D4ABF">
              <w:t>Removed</w:t>
            </w:r>
          </w:p>
        </w:tc>
        <w:tc>
          <w:tcPr>
            <w:tcW w:w="1465" w:type="dxa"/>
          </w:tcPr>
          <w:p w14:paraId="02395D97" w14:textId="77777777" w:rsidR="00D537AD" w:rsidRPr="003D4ABF" w:rsidRDefault="00D537AD" w:rsidP="00EF30D8">
            <w:pPr>
              <w:pStyle w:val="TAL"/>
              <w:keepNext w:val="0"/>
            </w:pPr>
          </w:p>
        </w:tc>
        <w:tc>
          <w:tcPr>
            <w:tcW w:w="1620" w:type="dxa"/>
          </w:tcPr>
          <w:p w14:paraId="6DC82379" w14:textId="77777777" w:rsidR="00D537AD" w:rsidRPr="003D4ABF" w:rsidRDefault="00D537AD" w:rsidP="00EF30D8">
            <w:pPr>
              <w:pStyle w:val="TAL"/>
              <w:keepNext w:val="0"/>
            </w:pPr>
            <w:r w:rsidRPr="003D4ABF">
              <w:t>Not in 5GS yet.</w:t>
            </w:r>
          </w:p>
        </w:tc>
      </w:tr>
      <w:tr w:rsidR="00D537AD" w:rsidRPr="003D4ABF" w14:paraId="31EAB9E1" w14:textId="77777777" w:rsidTr="00EF30D8">
        <w:tc>
          <w:tcPr>
            <w:tcW w:w="1741" w:type="dxa"/>
          </w:tcPr>
          <w:p w14:paraId="239457BA" w14:textId="77777777" w:rsidR="00D537AD" w:rsidRPr="003D4ABF" w:rsidRDefault="00D537AD" w:rsidP="00EF30D8">
            <w:pPr>
              <w:pStyle w:val="TAL"/>
              <w:keepNext w:val="0"/>
            </w:pPr>
            <w:r w:rsidRPr="003D4ABF">
              <w:t>Location change (serving cell)</w:t>
            </w:r>
          </w:p>
          <w:p w14:paraId="0CF63F0F" w14:textId="77777777" w:rsidR="00D537AD" w:rsidRPr="003D4ABF" w:rsidRDefault="00D537AD" w:rsidP="00EF30D8">
            <w:pPr>
              <w:pStyle w:val="TAL"/>
              <w:keepNext w:val="0"/>
            </w:pPr>
            <w:r w:rsidRPr="003D4ABF">
              <w:t xml:space="preserve">(NOTE 6) </w:t>
            </w:r>
          </w:p>
        </w:tc>
        <w:tc>
          <w:tcPr>
            <w:tcW w:w="2762" w:type="dxa"/>
          </w:tcPr>
          <w:p w14:paraId="5DDDD6AC" w14:textId="77777777" w:rsidR="00D537AD" w:rsidRPr="003D4ABF" w:rsidRDefault="00D537AD" w:rsidP="00EF30D8">
            <w:pPr>
              <w:pStyle w:val="TAL"/>
              <w:keepNext w:val="0"/>
            </w:pPr>
            <w:r w:rsidRPr="003D4ABF">
              <w:t>The serving cell of the UE has changed.</w:t>
            </w:r>
          </w:p>
        </w:tc>
        <w:tc>
          <w:tcPr>
            <w:tcW w:w="1559" w:type="dxa"/>
          </w:tcPr>
          <w:p w14:paraId="2281757A" w14:textId="77777777" w:rsidR="00D537AD" w:rsidRPr="003D4ABF" w:rsidRDefault="00D537AD" w:rsidP="00EF30D8">
            <w:pPr>
              <w:pStyle w:val="TAL"/>
              <w:keepNext w:val="0"/>
            </w:pPr>
            <w:r w:rsidRPr="003D4ABF">
              <w:t>None</w:t>
            </w:r>
          </w:p>
        </w:tc>
        <w:tc>
          <w:tcPr>
            <w:tcW w:w="1465" w:type="dxa"/>
          </w:tcPr>
          <w:p w14:paraId="5B849FDC" w14:textId="77777777" w:rsidR="00D537AD" w:rsidRPr="003D4ABF" w:rsidRDefault="00D537AD" w:rsidP="00EF30D8">
            <w:pPr>
              <w:pStyle w:val="TAL"/>
              <w:keepNext w:val="0"/>
            </w:pPr>
            <w:r w:rsidRPr="003D4ABF">
              <w:t>PCF</w:t>
            </w:r>
          </w:p>
        </w:tc>
        <w:tc>
          <w:tcPr>
            <w:tcW w:w="1620" w:type="dxa"/>
          </w:tcPr>
          <w:p w14:paraId="09F5B343" w14:textId="77777777" w:rsidR="00D537AD" w:rsidRPr="003D4ABF" w:rsidRDefault="00D537AD" w:rsidP="00EF30D8">
            <w:pPr>
              <w:pStyle w:val="TAL"/>
              <w:keepNext w:val="0"/>
            </w:pPr>
          </w:p>
        </w:tc>
      </w:tr>
      <w:tr w:rsidR="00D537AD" w:rsidRPr="003D4ABF" w14:paraId="777E32C6" w14:textId="77777777" w:rsidTr="00EF30D8">
        <w:tc>
          <w:tcPr>
            <w:tcW w:w="1741" w:type="dxa"/>
          </w:tcPr>
          <w:p w14:paraId="14E9AA7B" w14:textId="77777777" w:rsidR="00D537AD" w:rsidRPr="003D4ABF" w:rsidRDefault="00D537AD" w:rsidP="00EF30D8">
            <w:pPr>
              <w:pStyle w:val="TAL"/>
              <w:keepNext w:val="0"/>
            </w:pPr>
            <w:r w:rsidRPr="003D4ABF">
              <w:t>Location change (serving area)</w:t>
            </w:r>
          </w:p>
          <w:p w14:paraId="633DFDEF" w14:textId="77777777" w:rsidR="00D537AD" w:rsidRPr="003D4ABF" w:rsidRDefault="00D537AD" w:rsidP="00EF30D8">
            <w:pPr>
              <w:pStyle w:val="TAL"/>
              <w:keepNext w:val="0"/>
            </w:pPr>
            <w:r w:rsidRPr="003D4ABF">
              <w:t>(NOTE 2)</w:t>
            </w:r>
          </w:p>
        </w:tc>
        <w:tc>
          <w:tcPr>
            <w:tcW w:w="2762" w:type="dxa"/>
          </w:tcPr>
          <w:p w14:paraId="5C439E14" w14:textId="77777777" w:rsidR="00D537AD" w:rsidRPr="003D4ABF" w:rsidRDefault="00D537AD" w:rsidP="00EF30D8">
            <w:pPr>
              <w:pStyle w:val="TAL"/>
              <w:keepNext w:val="0"/>
            </w:pPr>
            <w:r w:rsidRPr="003D4ABF">
              <w:t>The serving area of the UE has changed.</w:t>
            </w:r>
          </w:p>
        </w:tc>
        <w:tc>
          <w:tcPr>
            <w:tcW w:w="1559" w:type="dxa"/>
          </w:tcPr>
          <w:p w14:paraId="29144075" w14:textId="77777777" w:rsidR="00D537AD" w:rsidRPr="003D4ABF" w:rsidRDefault="00D537AD" w:rsidP="00EF30D8">
            <w:pPr>
              <w:pStyle w:val="TAL"/>
              <w:keepNext w:val="0"/>
            </w:pPr>
            <w:r w:rsidRPr="003D4ABF">
              <w:t>None</w:t>
            </w:r>
          </w:p>
        </w:tc>
        <w:tc>
          <w:tcPr>
            <w:tcW w:w="1465" w:type="dxa"/>
          </w:tcPr>
          <w:p w14:paraId="08F97E28" w14:textId="77777777" w:rsidR="00D537AD" w:rsidRPr="003D4ABF" w:rsidRDefault="00D537AD" w:rsidP="00EF30D8">
            <w:pPr>
              <w:pStyle w:val="TAL"/>
              <w:keepNext w:val="0"/>
            </w:pPr>
            <w:r w:rsidRPr="003D4ABF">
              <w:t>PCF</w:t>
            </w:r>
          </w:p>
        </w:tc>
        <w:tc>
          <w:tcPr>
            <w:tcW w:w="1620" w:type="dxa"/>
          </w:tcPr>
          <w:p w14:paraId="66697A1A" w14:textId="77777777" w:rsidR="00D537AD" w:rsidRPr="003D4ABF" w:rsidRDefault="00D537AD" w:rsidP="00EF30D8">
            <w:pPr>
              <w:pStyle w:val="TAL"/>
              <w:keepNext w:val="0"/>
            </w:pPr>
          </w:p>
        </w:tc>
      </w:tr>
      <w:tr w:rsidR="00D537AD" w:rsidRPr="003D4ABF" w14:paraId="51943B1E" w14:textId="77777777" w:rsidTr="00EF30D8">
        <w:tc>
          <w:tcPr>
            <w:tcW w:w="1741" w:type="dxa"/>
          </w:tcPr>
          <w:p w14:paraId="3F6ED562" w14:textId="77777777" w:rsidR="00D537AD" w:rsidRPr="003D4ABF" w:rsidRDefault="00D537AD" w:rsidP="00EF30D8">
            <w:pPr>
              <w:pStyle w:val="TAL"/>
              <w:keepNext w:val="0"/>
            </w:pPr>
            <w:r w:rsidRPr="003D4ABF">
              <w:t>Location change</w:t>
            </w:r>
          </w:p>
          <w:p w14:paraId="19FCE965" w14:textId="77777777" w:rsidR="00D537AD" w:rsidRPr="003D4ABF" w:rsidRDefault="00D537AD" w:rsidP="00EF30D8">
            <w:pPr>
              <w:pStyle w:val="TAL"/>
              <w:keepNext w:val="0"/>
            </w:pPr>
            <w:r w:rsidRPr="003D4ABF">
              <w:t>(serving CN node)</w:t>
            </w:r>
          </w:p>
          <w:p w14:paraId="16928489" w14:textId="77777777" w:rsidR="00D537AD" w:rsidRPr="003D4ABF" w:rsidRDefault="00D537AD" w:rsidP="00EF30D8">
            <w:pPr>
              <w:pStyle w:val="TAL"/>
              <w:keepNext w:val="0"/>
            </w:pPr>
            <w:r w:rsidRPr="003D4ABF">
              <w:t>(NOTE 3)</w:t>
            </w:r>
          </w:p>
        </w:tc>
        <w:tc>
          <w:tcPr>
            <w:tcW w:w="2762" w:type="dxa"/>
          </w:tcPr>
          <w:p w14:paraId="0DF34221" w14:textId="77777777" w:rsidR="00D537AD" w:rsidRPr="003D4ABF" w:rsidRDefault="00D537AD" w:rsidP="00EF30D8">
            <w:pPr>
              <w:pStyle w:val="TAL"/>
              <w:keepNext w:val="0"/>
            </w:pPr>
            <w:r w:rsidRPr="003D4ABF">
              <w:t>The serving core network node of the UE has changed.</w:t>
            </w:r>
          </w:p>
        </w:tc>
        <w:tc>
          <w:tcPr>
            <w:tcW w:w="1559" w:type="dxa"/>
          </w:tcPr>
          <w:p w14:paraId="483CB4F8" w14:textId="77777777" w:rsidR="00D537AD" w:rsidRPr="003D4ABF" w:rsidRDefault="00D537AD" w:rsidP="00EF30D8">
            <w:pPr>
              <w:pStyle w:val="TAL"/>
              <w:keepNext w:val="0"/>
            </w:pPr>
            <w:r w:rsidRPr="003D4ABF">
              <w:t>None</w:t>
            </w:r>
          </w:p>
        </w:tc>
        <w:tc>
          <w:tcPr>
            <w:tcW w:w="1465" w:type="dxa"/>
          </w:tcPr>
          <w:p w14:paraId="5BF764C9" w14:textId="77777777" w:rsidR="00D537AD" w:rsidRPr="003D4ABF" w:rsidRDefault="00D537AD" w:rsidP="00EF30D8">
            <w:pPr>
              <w:pStyle w:val="TAL"/>
              <w:keepNext w:val="0"/>
            </w:pPr>
            <w:r w:rsidRPr="003D4ABF">
              <w:t>PCF</w:t>
            </w:r>
          </w:p>
        </w:tc>
        <w:tc>
          <w:tcPr>
            <w:tcW w:w="1620" w:type="dxa"/>
          </w:tcPr>
          <w:p w14:paraId="3CE252EE" w14:textId="77777777" w:rsidR="00D537AD" w:rsidRPr="003D4ABF" w:rsidRDefault="00D537AD" w:rsidP="00EF30D8">
            <w:pPr>
              <w:pStyle w:val="TAL"/>
              <w:keepNext w:val="0"/>
            </w:pPr>
          </w:p>
        </w:tc>
      </w:tr>
      <w:tr w:rsidR="00D537AD" w:rsidRPr="003D4ABF" w14:paraId="182E1660" w14:textId="77777777" w:rsidTr="00EF30D8">
        <w:tc>
          <w:tcPr>
            <w:tcW w:w="1741" w:type="dxa"/>
          </w:tcPr>
          <w:p w14:paraId="3EACD2C1" w14:textId="77777777" w:rsidR="00D537AD" w:rsidRPr="003D4ABF" w:rsidRDefault="00D537AD" w:rsidP="00EF30D8">
            <w:pPr>
              <w:pStyle w:val="TAL"/>
              <w:keepNext w:val="0"/>
            </w:pPr>
            <w:r w:rsidRPr="003D4ABF">
              <w:lastRenderedPageBreak/>
              <w:t>Change of UE presence in Presence Reporting Area (see NOTE 1)</w:t>
            </w:r>
          </w:p>
        </w:tc>
        <w:tc>
          <w:tcPr>
            <w:tcW w:w="2762" w:type="dxa"/>
          </w:tcPr>
          <w:p w14:paraId="071DFC53" w14:textId="77777777" w:rsidR="00D537AD" w:rsidRPr="003D4ABF" w:rsidRDefault="00D537AD" w:rsidP="00EF30D8">
            <w:pPr>
              <w:pStyle w:val="TAL"/>
              <w:keepNext w:val="0"/>
            </w:pPr>
            <w:r w:rsidRPr="003D4ABF">
              <w:t>The UE is entering/leaving a Presence Reporting Area.</w:t>
            </w:r>
          </w:p>
        </w:tc>
        <w:tc>
          <w:tcPr>
            <w:tcW w:w="1559" w:type="dxa"/>
          </w:tcPr>
          <w:p w14:paraId="2465B733" w14:textId="77777777" w:rsidR="00D537AD" w:rsidRPr="003D4ABF" w:rsidRDefault="00D537AD" w:rsidP="00EF30D8">
            <w:pPr>
              <w:pStyle w:val="TAL"/>
              <w:keepNext w:val="0"/>
            </w:pPr>
            <w:r w:rsidRPr="003D4ABF">
              <w:t>None</w:t>
            </w:r>
          </w:p>
        </w:tc>
        <w:tc>
          <w:tcPr>
            <w:tcW w:w="1465" w:type="dxa"/>
          </w:tcPr>
          <w:p w14:paraId="6D31D819" w14:textId="77777777" w:rsidR="00D537AD" w:rsidRPr="003D4ABF" w:rsidRDefault="00D537AD" w:rsidP="00EF30D8">
            <w:pPr>
              <w:pStyle w:val="TAL"/>
              <w:keepNext w:val="0"/>
            </w:pPr>
            <w:r w:rsidRPr="003D4ABF">
              <w:t>PCF</w:t>
            </w:r>
          </w:p>
        </w:tc>
        <w:tc>
          <w:tcPr>
            <w:tcW w:w="1620" w:type="dxa"/>
          </w:tcPr>
          <w:p w14:paraId="2C3C163E" w14:textId="77777777" w:rsidR="00D537AD" w:rsidRPr="003D4ABF" w:rsidRDefault="00D537AD" w:rsidP="00EF30D8">
            <w:pPr>
              <w:pStyle w:val="TAL"/>
              <w:keepNext w:val="0"/>
            </w:pPr>
            <w:r w:rsidRPr="003D4ABF">
              <w:t>Only applicable to PCF</w:t>
            </w:r>
          </w:p>
        </w:tc>
      </w:tr>
      <w:tr w:rsidR="00D537AD" w:rsidRPr="003D4ABF" w14:paraId="0D9BBA90" w14:textId="77777777" w:rsidTr="00EF30D8">
        <w:tc>
          <w:tcPr>
            <w:tcW w:w="1741" w:type="dxa"/>
          </w:tcPr>
          <w:p w14:paraId="3B1D3026" w14:textId="77777777" w:rsidR="00D537AD" w:rsidRPr="003D4ABF" w:rsidRDefault="00D537AD" w:rsidP="00EF30D8">
            <w:pPr>
              <w:pStyle w:val="TAL"/>
              <w:keepNext w:val="0"/>
            </w:pPr>
            <w:r w:rsidRPr="003D4ABF">
              <w:t>Out of credit</w:t>
            </w:r>
          </w:p>
        </w:tc>
        <w:tc>
          <w:tcPr>
            <w:tcW w:w="2762" w:type="dxa"/>
          </w:tcPr>
          <w:p w14:paraId="69CD0263" w14:textId="77777777" w:rsidR="00D537AD" w:rsidRPr="003D4ABF" w:rsidRDefault="00D537AD" w:rsidP="00EF30D8">
            <w:pPr>
              <w:pStyle w:val="TAL"/>
              <w:keepNext w:val="0"/>
            </w:pPr>
            <w:r w:rsidRPr="003D4ABF">
              <w:t>Credit is no longer available.</w:t>
            </w:r>
          </w:p>
        </w:tc>
        <w:tc>
          <w:tcPr>
            <w:tcW w:w="1559" w:type="dxa"/>
          </w:tcPr>
          <w:p w14:paraId="78E16EF9" w14:textId="77777777" w:rsidR="00D537AD" w:rsidRPr="003D4ABF" w:rsidRDefault="00D537AD" w:rsidP="00EF30D8">
            <w:pPr>
              <w:pStyle w:val="TAL"/>
              <w:keepNext w:val="0"/>
            </w:pPr>
            <w:r w:rsidRPr="003D4ABF">
              <w:t>None</w:t>
            </w:r>
          </w:p>
        </w:tc>
        <w:tc>
          <w:tcPr>
            <w:tcW w:w="1465" w:type="dxa"/>
          </w:tcPr>
          <w:p w14:paraId="7B6B2C95" w14:textId="77777777" w:rsidR="00D537AD" w:rsidRPr="003D4ABF" w:rsidRDefault="00D537AD" w:rsidP="00EF30D8">
            <w:pPr>
              <w:pStyle w:val="TAL"/>
              <w:keepNext w:val="0"/>
            </w:pPr>
            <w:r w:rsidRPr="003D4ABF">
              <w:t>PCF</w:t>
            </w:r>
          </w:p>
        </w:tc>
        <w:tc>
          <w:tcPr>
            <w:tcW w:w="1620" w:type="dxa"/>
          </w:tcPr>
          <w:p w14:paraId="599A4025" w14:textId="77777777" w:rsidR="00D537AD" w:rsidRPr="003D4ABF" w:rsidRDefault="00D537AD" w:rsidP="00EF30D8">
            <w:pPr>
              <w:pStyle w:val="TAL"/>
              <w:keepNext w:val="0"/>
            </w:pPr>
          </w:p>
        </w:tc>
      </w:tr>
      <w:tr w:rsidR="00D537AD" w:rsidRPr="003D4ABF" w14:paraId="3FC0B803" w14:textId="77777777" w:rsidTr="00EF30D8">
        <w:tc>
          <w:tcPr>
            <w:tcW w:w="1741" w:type="dxa"/>
          </w:tcPr>
          <w:p w14:paraId="2A50E81A" w14:textId="77777777" w:rsidR="00D537AD" w:rsidRPr="003D4ABF" w:rsidRDefault="00D537AD" w:rsidP="00EF30D8">
            <w:pPr>
              <w:pStyle w:val="TAL"/>
              <w:keepNext w:val="0"/>
            </w:pPr>
            <w:r w:rsidRPr="003D4ABF">
              <w:t>Reallocation of credit</w:t>
            </w:r>
          </w:p>
        </w:tc>
        <w:tc>
          <w:tcPr>
            <w:tcW w:w="2762" w:type="dxa"/>
          </w:tcPr>
          <w:p w14:paraId="7CE4F35A" w14:textId="77777777" w:rsidR="00D537AD" w:rsidRPr="003D4ABF" w:rsidRDefault="00D537AD" w:rsidP="00EF30D8">
            <w:pPr>
              <w:pStyle w:val="TAL"/>
              <w:keepNext w:val="0"/>
            </w:pPr>
            <w:r w:rsidRPr="003D4ABF">
              <w:t>Credit has been reallocated after the former Out of credit indication.</w:t>
            </w:r>
          </w:p>
        </w:tc>
        <w:tc>
          <w:tcPr>
            <w:tcW w:w="1559" w:type="dxa"/>
          </w:tcPr>
          <w:p w14:paraId="7658AF97" w14:textId="77777777" w:rsidR="00D537AD" w:rsidRPr="003D4ABF" w:rsidRDefault="00D537AD" w:rsidP="00EF30D8">
            <w:pPr>
              <w:pStyle w:val="TAL"/>
              <w:keepNext w:val="0"/>
            </w:pPr>
            <w:r w:rsidRPr="003D4ABF">
              <w:t>Added</w:t>
            </w:r>
          </w:p>
        </w:tc>
        <w:tc>
          <w:tcPr>
            <w:tcW w:w="1465" w:type="dxa"/>
          </w:tcPr>
          <w:p w14:paraId="43552346" w14:textId="77777777" w:rsidR="00D537AD" w:rsidRPr="003D4ABF" w:rsidRDefault="00D537AD" w:rsidP="00EF30D8">
            <w:pPr>
              <w:pStyle w:val="TAL"/>
              <w:keepNext w:val="0"/>
            </w:pPr>
            <w:r w:rsidRPr="003D4ABF">
              <w:t>PCF</w:t>
            </w:r>
          </w:p>
        </w:tc>
        <w:tc>
          <w:tcPr>
            <w:tcW w:w="1620" w:type="dxa"/>
          </w:tcPr>
          <w:p w14:paraId="3437122B" w14:textId="77777777" w:rsidR="00D537AD" w:rsidRPr="003D4ABF" w:rsidRDefault="00D537AD" w:rsidP="00EF30D8">
            <w:pPr>
              <w:pStyle w:val="TAL"/>
              <w:keepNext w:val="0"/>
            </w:pPr>
          </w:p>
        </w:tc>
      </w:tr>
      <w:tr w:rsidR="00D537AD" w:rsidRPr="003D4ABF" w14:paraId="0E8AC412" w14:textId="77777777" w:rsidTr="00EF30D8">
        <w:tc>
          <w:tcPr>
            <w:tcW w:w="1741" w:type="dxa"/>
          </w:tcPr>
          <w:p w14:paraId="5F60345D" w14:textId="77777777" w:rsidR="00D537AD" w:rsidRPr="003D4ABF" w:rsidRDefault="00D537AD" w:rsidP="00EF30D8">
            <w:pPr>
              <w:pStyle w:val="TAL"/>
              <w:keepNext w:val="0"/>
            </w:pPr>
            <w:r w:rsidRPr="003D4ABF">
              <w:t>Enforced PCC rule request</w:t>
            </w:r>
          </w:p>
        </w:tc>
        <w:tc>
          <w:tcPr>
            <w:tcW w:w="2762" w:type="dxa"/>
          </w:tcPr>
          <w:p w14:paraId="08C5B57F" w14:textId="77777777" w:rsidR="00D537AD" w:rsidRPr="003D4ABF" w:rsidRDefault="00D537AD" w:rsidP="00EF30D8">
            <w:pPr>
              <w:pStyle w:val="TAL"/>
              <w:keepNext w:val="0"/>
            </w:pPr>
            <w:r w:rsidRPr="003D4ABF">
              <w:t>SMF is performing a PCC rules request as instructed by the PCF.</w:t>
            </w:r>
          </w:p>
        </w:tc>
        <w:tc>
          <w:tcPr>
            <w:tcW w:w="1559" w:type="dxa"/>
          </w:tcPr>
          <w:p w14:paraId="23D07738" w14:textId="77777777" w:rsidR="00D537AD" w:rsidRPr="003D4ABF" w:rsidRDefault="00D537AD" w:rsidP="00EF30D8">
            <w:pPr>
              <w:pStyle w:val="TAL"/>
              <w:keepNext w:val="0"/>
            </w:pPr>
            <w:r w:rsidRPr="003D4ABF">
              <w:t>None</w:t>
            </w:r>
          </w:p>
        </w:tc>
        <w:tc>
          <w:tcPr>
            <w:tcW w:w="1465" w:type="dxa"/>
          </w:tcPr>
          <w:p w14:paraId="0F7A6E06" w14:textId="77777777" w:rsidR="00D537AD" w:rsidRPr="003D4ABF" w:rsidRDefault="00D537AD" w:rsidP="00EF30D8">
            <w:pPr>
              <w:pStyle w:val="TAL"/>
              <w:keepNext w:val="0"/>
            </w:pPr>
            <w:r w:rsidRPr="003D4ABF">
              <w:t>PCF</w:t>
            </w:r>
          </w:p>
        </w:tc>
        <w:tc>
          <w:tcPr>
            <w:tcW w:w="1620" w:type="dxa"/>
          </w:tcPr>
          <w:p w14:paraId="66DB8503" w14:textId="77777777" w:rsidR="00D537AD" w:rsidRPr="003D4ABF" w:rsidRDefault="00D537AD" w:rsidP="00EF30D8">
            <w:pPr>
              <w:pStyle w:val="TAL"/>
              <w:keepNext w:val="0"/>
            </w:pPr>
          </w:p>
        </w:tc>
      </w:tr>
      <w:tr w:rsidR="00D537AD" w:rsidRPr="003D4ABF" w14:paraId="2B2E8397" w14:textId="77777777" w:rsidTr="00EF30D8">
        <w:tc>
          <w:tcPr>
            <w:tcW w:w="1741" w:type="dxa"/>
          </w:tcPr>
          <w:p w14:paraId="7C90A34D" w14:textId="77777777" w:rsidR="00D537AD" w:rsidRPr="003D4ABF" w:rsidRDefault="00D537AD" w:rsidP="00EF30D8">
            <w:pPr>
              <w:pStyle w:val="TAL"/>
              <w:keepNext w:val="0"/>
            </w:pPr>
            <w:r w:rsidRPr="003D4ABF">
              <w:t>Enforced ADC rule request</w:t>
            </w:r>
          </w:p>
        </w:tc>
        <w:tc>
          <w:tcPr>
            <w:tcW w:w="2762" w:type="dxa"/>
          </w:tcPr>
          <w:p w14:paraId="53D5CD16" w14:textId="77777777" w:rsidR="00D537AD" w:rsidRPr="003D4ABF" w:rsidRDefault="00D537AD" w:rsidP="00EF30D8">
            <w:pPr>
              <w:pStyle w:val="TAL"/>
              <w:keepNext w:val="0"/>
            </w:pPr>
            <w:r w:rsidRPr="003D4ABF">
              <w:t>TDF is performing an ADC rules request as instructed by the PCRF.</w:t>
            </w:r>
          </w:p>
        </w:tc>
        <w:tc>
          <w:tcPr>
            <w:tcW w:w="1559" w:type="dxa"/>
          </w:tcPr>
          <w:p w14:paraId="4C29B89B" w14:textId="77777777" w:rsidR="00D537AD" w:rsidRPr="003D4ABF" w:rsidRDefault="00D537AD" w:rsidP="00EF30D8">
            <w:pPr>
              <w:pStyle w:val="TAL"/>
              <w:keepNext w:val="0"/>
            </w:pPr>
            <w:r w:rsidRPr="003D4ABF">
              <w:t>Removed</w:t>
            </w:r>
          </w:p>
        </w:tc>
        <w:tc>
          <w:tcPr>
            <w:tcW w:w="1465" w:type="dxa"/>
          </w:tcPr>
          <w:p w14:paraId="779BF68F" w14:textId="77777777" w:rsidR="00D537AD" w:rsidRPr="003D4ABF" w:rsidRDefault="00D537AD" w:rsidP="00EF30D8">
            <w:pPr>
              <w:pStyle w:val="TAL"/>
              <w:keepNext w:val="0"/>
            </w:pPr>
          </w:p>
        </w:tc>
        <w:tc>
          <w:tcPr>
            <w:tcW w:w="1620" w:type="dxa"/>
          </w:tcPr>
          <w:p w14:paraId="354ECD80" w14:textId="77777777" w:rsidR="00D537AD" w:rsidRPr="003D4ABF" w:rsidRDefault="00D537AD" w:rsidP="00EF30D8">
            <w:pPr>
              <w:pStyle w:val="TAL"/>
              <w:keepNext w:val="0"/>
            </w:pPr>
            <w:r w:rsidRPr="003D4ABF">
              <w:t>ADC Rules are not applicable.</w:t>
            </w:r>
          </w:p>
        </w:tc>
      </w:tr>
      <w:tr w:rsidR="00D537AD" w:rsidRPr="003D4ABF" w14:paraId="1F15DE61" w14:textId="77777777" w:rsidTr="00EF30D8">
        <w:tc>
          <w:tcPr>
            <w:tcW w:w="1741" w:type="dxa"/>
          </w:tcPr>
          <w:p w14:paraId="327AF466" w14:textId="77777777" w:rsidR="00D537AD" w:rsidRPr="003D4ABF" w:rsidRDefault="00D537AD" w:rsidP="00EF30D8">
            <w:pPr>
              <w:pStyle w:val="TAL"/>
              <w:keepNext w:val="0"/>
            </w:pPr>
            <w:r w:rsidRPr="003D4ABF">
              <w:t xml:space="preserve">UE IP address change </w:t>
            </w:r>
          </w:p>
        </w:tc>
        <w:tc>
          <w:tcPr>
            <w:tcW w:w="2762" w:type="dxa"/>
          </w:tcPr>
          <w:p w14:paraId="31FEBDE7" w14:textId="77777777" w:rsidR="00D537AD" w:rsidRPr="003D4ABF" w:rsidRDefault="00D537AD" w:rsidP="00EF30D8">
            <w:pPr>
              <w:pStyle w:val="TAL"/>
              <w:keepNext w:val="0"/>
            </w:pPr>
            <w:r w:rsidRPr="003D4ABF">
              <w:t>A UE IP address has been allocated/released.</w:t>
            </w:r>
          </w:p>
        </w:tc>
        <w:tc>
          <w:tcPr>
            <w:tcW w:w="1559" w:type="dxa"/>
          </w:tcPr>
          <w:p w14:paraId="14C82063" w14:textId="77777777" w:rsidR="00D537AD" w:rsidRPr="003D4ABF" w:rsidRDefault="00D537AD" w:rsidP="00EF30D8">
            <w:pPr>
              <w:pStyle w:val="TAL"/>
              <w:keepNext w:val="0"/>
            </w:pPr>
            <w:r w:rsidRPr="003D4ABF">
              <w:t>None</w:t>
            </w:r>
          </w:p>
        </w:tc>
        <w:tc>
          <w:tcPr>
            <w:tcW w:w="1465" w:type="dxa"/>
          </w:tcPr>
          <w:p w14:paraId="5C8F24CB" w14:textId="77777777" w:rsidR="00D537AD" w:rsidRPr="003D4ABF" w:rsidRDefault="00D537AD" w:rsidP="00EF30D8">
            <w:pPr>
              <w:pStyle w:val="TAL"/>
              <w:keepNext w:val="0"/>
            </w:pPr>
            <w:r w:rsidRPr="003D4ABF">
              <w:t>SMF always reports allocated or released UE IP addresses</w:t>
            </w:r>
          </w:p>
        </w:tc>
        <w:tc>
          <w:tcPr>
            <w:tcW w:w="1620" w:type="dxa"/>
          </w:tcPr>
          <w:p w14:paraId="7A836DBD" w14:textId="77777777" w:rsidR="00D537AD" w:rsidRPr="003D4ABF" w:rsidRDefault="00D537AD" w:rsidP="00EF30D8">
            <w:pPr>
              <w:pStyle w:val="TAL"/>
              <w:keepNext w:val="0"/>
            </w:pPr>
          </w:p>
        </w:tc>
      </w:tr>
      <w:tr w:rsidR="00D537AD" w:rsidRPr="003D4ABF" w14:paraId="683AC7EE" w14:textId="77777777" w:rsidTr="00EF30D8">
        <w:tc>
          <w:tcPr>
            <w:tcW w:w="1741" w:type="dxa"/>
          </w:tcPr>
          <w:p w14:paraId="2500E650" w14:textId="77777777" w:rsidR="00D537AD" w:rsidRPr="003D4ABF" w:rsidRDefault="00D537AD" w:rsidP="00EF30D8">
            <w:pPr>
              <w:pStyle w:val="TAL"/>
              <w:keepNext w:val="0"/>
            </w:pPr>
            <w:r w:rsidRPr="003D4ABF">
              <w:t>UE MAC address change</w:t>
            </w:r>
          </w:p>
        </w:tc>
        <w:tc>
          <w:tcPr>
            <w:tcW w:w="2762" w:type="dxa"/>
          </w:tcPr>
          <w:p w14:paraId="2E9051F2" w14:textId="77777777" w:rsidR="00D537AD" w:rsidRPr="003D4ABF" w:rsidRDefault="00D537AD" w:rsidP="00EF30D8">
            <w:pPr>
              <w:pStyle w:val="TAL"/>
              <w:keepNext w:val="0"/>
            </w:pPr>
            <w:r w:rsidRPr="003D4ABF">
              <w:t>A new UE MAC address is detected or a used UE MAC address is inactive for a specific period.</w:t>
            </w:r>
          </w:p>
        </w:tc>
        <w:tc>
          <w:tcPr>
            <w:tcW w:w="1559" w:type="dxa"/>
          </w:tcPr>
          <w:p w14:paraId="71A4844E" w14:textId="77777777" w:rsidR="00D537AD" w:rsidRPr="003D4ABF" w:rsidRDefault="00D537AD" w:rsidP="00EF30D8">
            <w:pPr>
              <w:pStyle w:val="TAL"/>
              <w:keepNext w:val="0"/>
            </w:pPr>
            <w:r w:rsidRPr="003D4ABF">
              <w:t>New</w:t>
            </w:r>
          </w:p>
        </w:tc>
        <w:tc>
          <w:tcPr>
            <w:tcW w:w="1465" w:type="dxa"/>
          </w:tcPr>
          <w:p w14:paraId="4F74AAE8" w14:textId="77777777" w:rsidR="00D537AD" w:rsidRPr="003D4ABF" w:rsidRDefault="00D537AD" w:rsidP="00EF30D8">
            <w:pPr>
              <w:pStyle w:val="TAL"/>
              <w:keepNext w:val="0"/>
            </w:pPr>
            <w:r w:rsidRPr="003D4ABF">
              <w:t>PCF</w:t>
            </w:r>
          </w:p>
        </w:tc>
        <w:tc>
          <w:tcPr>
            <w:tcW w:w="1620" w:type="dxa"/>
          </w:tcPr>
          <w:p w14:paraId="49CD68D0" w14:textId="77777777" w:rsidR="00D537AD" w:rsidRPr="003D4ABF" w:rsidRDefault="00D537AD" w:rsidP="00EF30D8">
            <w:pPr>
              <w:pStyle w:val="TAL"/>
              <w:keepNext w:val="0"/>
            </w:pPr>
          </w:p>
        </w:tc>
      </w:tr>
      <w:tr w:rsidR="00D537AD" w:rsidRPr="003D4ABF" w14:paraId="5212BBC5" w14:textId="77777777" w:rsidTr="00EF30D8">
        <w:tc>
          <w:tcPr>
            <w:tcW w:w="1741" w:type="dxa"/>
          </w:tcPr>
          <w:p w14:paraId="3214E388" w14:textId="77777777" w:rsidR="00D537AD" w:rsidRPr="003D4ABF" w:rsidRDefault="00D537AD" w:rsidP="00EF30D8">
            <w:pPr>
              <w:pStyle w:val="TAL"/>
              <w:keepNext w:val="0"/>
            </w:pPr>
            <w:r w:rsidRPr="003D4ABF">
              <w:t>Access Network Charging Correlation Information</w:t>
            </w:r>
          </w:p>
        </w:tc>
        <w:tc>
          <w:tcPr>
            <w:tcW w:w="2762" w:type="dxa"/>
          </w:tcPr>
          <w:p w14:paraId="6669ABB9" w14:textId="77777777" w:rsidR="00D537AD" w:rsidRPr="003D4ABF" w:rsidRDefault="00D537AD" w:rsidP="00EF30D8">
            <w:pPr>
              <w:pStyle w:val="TAL"/>
              <w:keepNext w:val="0"/>
            </w:pPr>
            <w:r w:rsidRPr="003D4ABF">
              <w:t>Access Network Charging Correlation Information has been assigned.</w:t>
            </w:r>
          </w:p>
        </w:tc>
        <w:tc>
          <w:tcPr>
            <w:tcW w:w="1559" w:type="dxa"/>
          </w:tcPr>
          <w:p w14:paraId="7EEDD7CE" w14:textId="77777777" w:rsidR="00D537AD" w:rsidRPr="003D4ABF" w:rsidRDefault="00D537AD" w:rsidP="00EF30D8">
            <w:pPr>
              <w:pStyle w:val="TAL"/>
              <w:keepNext w:val="0"/>
            </w:pPr>
            <w:r w:rsidRPr="003D4ABF">
              <w:t>None</w:t>
            </w:r>
          </w:p>
        </w:tc>
        <w:tc>
          <w:tcPr>
            <w:tcW w:w="1465" w:type="dxa"/>
          </w:tcPr>
          <w:p w14:paraId="057D06DB" w14:textId="77777777" w:rsidR="00D537AD" w:rsidRPr="003D4ABF" w:rsidRDefault="00D537AD" w:rsidP="00EF30D8">
            <w:pPr>
              <w:pStyle w:val="TAL"/>
              <w:keepNext w:val="0"/>
            </w:pPr>
            <w:r w:rsidRPr="003D4ABF">
              <w:t>PCF</w:t>
            </w:r>
          </w:p>
        </w:tc>
        <w:tc>
          <w:tcPr>
            <w:tcW w:w="1620" w:type="dxa"/>
          </w:tcPr>
          <w:p w14:paraId="287CAD57" w14:textId="77777777" w:rsidR="00D537AD" w:rsidRPr="003D4ABF" w:rsidRDefault="00D537AD" w:rsidP="00EF30D8">
            <w:pPr>
              <w:pStyle w:val="TAL"/>
              <w:keepNext w:val="0"/>
            </w:pPr>
          </w:p>
        </w:tc>
      </w:tr>
      <w:tr w:rsidR="00D537AD" w:rsidRPr="003D4ABF" w14:paraId="3513BC73" w14:textId="77777777" w:rsidTr="00EF30D8">
        <w:tc>
          <w:tcPr>
            <w:tcW w:w="1741" w:type="dxa"/>
          </w:tcPr>
          <w:p w14:paraId="33BA5440" w14:textId="77777777" w:rsidR="00D537AD" w:rsidRPr="003D4ABF" w:rsidRDefault="00D537AD" w:rsidP="00EF30D8">
            <w:pPr>
              <w:pStyle w:val="TAL"/>
              <w:keepNext w:val="0"/>
            </w:pPr>
            <w:r w:rsidRPr="003D4ABF">
              <w:t>Usage report</w:t>
            </w:r>
          </w:p>
          <w:p w14:paraId="0E3EF35E" w14:textId="77777777" w:rsidR="00D537AD" w:rsidRPr="003D4ABF" w:rsidRDefault="00D537AD" w:rsidP="00EF30D8">
            <w:pPr>
              <w:pStyle w:val="TAL"/>
              <w:keepNext w:val="0"/>
            </w:pPr>
            <w:r w:rsidRPr="003D4ABF">
              <w:t>(NOTE 4)</w:t>
            </w:r>
          </w:p>
        </w:tc>
        <w:tc>
          <w:tcPr>
            <w:tcW w:w="2762" w:type="dxa"/>
          </w:tcPr>
          <w:p w14:paraId="200B2801" w14:textId="77777777" w:rsidR="00D537AD" w:rsidRPr="003D4ABF" w:rsidRDefault="00D537AD" w:rsidP="00EF30D8">
            <w:pPr>
              <w:pStyle w:val="TAL"/>
              <w:keepNext w:val="0"/>
            </w:pPr>
            <w:r w:rsidRPr="003D4ABF">
              <w:t>The PDU Session or the Monitoring key specific resources consumed by a UE either reached the threshold or needs to be reported for other reasons.</w:t>
            </w:r>
          </w:p>
        </w:tc>
        <w:tc>
          <w:tcPr>
            <w:tcW w:w="1559" w:type="dxa"/>
          </w:tcPr>
          <w:p w14:paraId="670A7372" w14:textId="77777777" w:rsidR="00D537AD" w:rsidRPr="003D4ABF" w:rsidRDefault="00D537AD" w:rsidP="00EF30D8">
            <w:pPr>
              <w:pStyle w:val="TAL"/>
              <w:keepNext w:val="0"/>
            </w:pPr>
            <w:r w:rsidRPr="003D4ABF">
              <w:t>None</w:t>
            </w:r>
          </w:p>
        </w:tc>
        <w:tc>
          <w:tcPr>
            <w:tcW w:w="1465" w:type="dxa"/>
          </w:tcPr>
          <w:p w14:paraId="16FBC863" w14:textId="77777777" w:rsidR="00D537AD" w:rsidRPr="003D4ABF" w:rsidRDefault="00D537AD" w:rsidP="00EF30D8">
            <w:pPr>
              <w:pStyle w:val="TAL"/>
              <w:keepNext w:val="0"/>
            </w:pPr>
            <w:r w:rsidRPr="003D4ABF">
              <w:t>PCF</w:t>
            </w:r>
          </w:p>
        </w:tc>
        <w:tc>
          <w:tcPr>
            <w:tcW w:w="1620" w:type="dxa"/>
          </w:tcPr>
          <w:p w14:paraId="54434DFD" w14:textId="77777777" w:rsidR="00D537AD" w:rsidRPr="003D4ABF" w:rsidRDefault="00D537AD" w:rsidP="00EF30D8">
            <w:pPr>
              <w:pStyle w:val="TAL"/>
              <w:keepNext w:val="0"/>
            </w:pPr>
          </w:p>
        </w:tc>
      </w:tr>
      <w:tr w:rsidR="00D537AD" w:rsidRPr="003D4ABF" w14:paraId="7402E1FB" w14:textId="77777777" w:rsidTr="00EF30D8">
        <w:tc>
          <w:tcPr>
            <w:tcW w:w="1741" w:type="dxa"/>
          </w:tcPr>
          <w:p w14:paraId="513163F0" w14:textId="77777777" w:rsidR="00D537AD" w:rsidRPr="003D4ABF" w:rsidRDefault="00D537AD" w:rsidP="00EF30D8">
            <w:pPr>
              <w:pStyle w:val="TAL"/>
              <w:keepNext w:val="0"/>
            </w:pPr>
            <w:r w:rsidRPr="003D4ABF">
              <w:t>Start of application traffic detection and</w:t>
            </w:r>
          </w:p>
          <w:p w14:paraId="6ED3D80F" w14:textId="77777777" w:rsidR="00D537AD" w:rsidRPr="003D4ABF" w:rsidRDefault="00D537AD" w:rsidP="00EF30D8">
            <w:pPr>
              <w:pStyle w:val="TAL"/>
              <w:keepNext w:val="0"/>
            </w:pPr>
            <w:r w:rsidRPr="003D4ABF">
              <w:t xml:space="preserve">Stop of application traffic detection </w:t>
            </w:r>
          </w:p>
          <w:p w14:paraId="5014AA8A" w14:textId="77777777" w:rsidR="00D537AD" w:rsidRPr="003D4ABF" w:rsidRDefault="00D537AD" w:rsidP="00EF30D8">
            <w:pPr>
              <w:pStyle w:val="TAL"/>
              <w:keepNext w:val="0"/>
            </w:pPr>
            <w:r w:rsidRPr="003D4ABF">
              <w:t>(NOTE 5)</w:t>
            </w:r>
          </w:p>
        </w:tc>
        <w:tc>
          <w:tcPr>
            <w:tcW w:w="2762" w:type="dxa"/>
          </w:tcPr>
          <w:p w14:paraId="43DF49F9" w14:textId="77777777" w:rsidR="00D537AD" w:rsidRPr="003D4ABF" w:rsidRDefault="00D537AD" w:rsidP="00EF30D8">
            <w:pPr>
              <w:pStyle w:val="TAL"/>
              <w:keepNext w:val="0"/>
            </w:pPr>
            <w:r w:rsidRPr="003D4ABF">
              <w:t>The start or the stop of application traffic has been detected.</w:t>
            </w:r>
          </w:p>
        </w:tc>
        <w:tc>
          <w:tcPr>
            <w:tcW w:w="1559" w:type="dxa"/>
          </w:tcPr>
          <w:p w14:paraId="6825A720" w14:textId="77777777" w:rsidR="00D537AD" w:rsidRPr="003D4ABF" w:rsidRDefault="00D537AD" w:rsidP="00EF30D8">
            <w:pPr>
              <w:pStyle w:val="TAL"/>
              <w:keepNext w:val="0"/>
            </w:pPr>
            <w:r w:rsidRPr="003D4ABF">
              <w:t>None</w:t>
            </w:r>
          </w:p>
        </w:tc>
        <w:tc>
          <w:tcPr>
            <w:tcW w:w="1465" w:type="dxa"/>
          </w:tcPr>
          <w:p w14:paraId="07897662" w14:textId="77777777" w:rsidR="00D537AD" w:rsidRPr="003D4ABF" w:rsidRDefault="00D537AD" w:rsidP="00EF30D8">
            <w:pPr>
              <w:pStyle w:val="TAL"/>
              <w:keepNext w:val="0"/>
            </w:pPr>
            <w:r w:rsidRPr="003D4ABF">
              <w:t>PCF</w:t>
            </w:r>
          </w:p>
        </w:tc>
        <w:tc>
          <w:tcPr>
            <w:tcW w:w="1620" w:type="dxa"/>
          </w:tcPr>
          <w:p w14:paraId="3F8F3577" w14:textId="77777777" w:rsidR="00D537AD" w:rsidRPr="003D4ABF" w:rsidRDefault="00D537AD" w:rsidP="00EF30D8">
            <w:pPr>
              <w:pStyle w:val="TAL"/>
              <w:keepNext w:val="0"/>
            </w:pPr>
          </w:p>
        </w:tc>
      </w:tr>
      <w:tr w:rsidR="00D537AD" w:rsidRPr="003D4ABF" w14:paraId="1E89ABB5" w14:textId="77777777" w:rsidTr="00EF30D8">
        <w:tc>
          <w:tcPr>
            <w:tcW w:w="1741" w:type="dxa"/>
          </w:tcPr>
          <w:p w14:paraId="2DA44C87" w14:textId="77777777" w:rsidR="00D537AD" w:rsidRPr="003D4ABF" w:rsidRDefault="00D537AD" w:rsidP="00EF30D8">
            <w:pPr>
              <w:pStyle w:val="TAL"/>
              <w:keepNext w:val="0"/>
            </w:pPr>
            <w:r w:rsidRPr="003D4ABF">
              <w:t>SRVCC CS to PS handover</w:t>
            </w:r>
          </w:p>
        </w:tc>
        <w:tc>
          <w:tcPr>
            <w:tcW w:w="2762" w:type="dxa"/>
          </w:tcPr>
          <w:p w14:paraId="131891B7" w14:textId="77777777" w:rsidR="00D537AD" w:rsidRPr="003D4ABF" w:rsidRDefault="00D537AD" w:rsidP="00EF30D8">
            <w:pPr>
              <w:pStyle w:val="TAL"/>
              <w:keepNext w:val="0"/>
            </w:pPr>
            <w:r w:rsidRPr="003D4ABF">
              <w:t>A CS to PS handover has been detected.</w:t>
            </w:r>
          </w:p>
        </w:tc>
        <w:tc>
          <w:tcPr>
            <w:tcW w:w="1559" w:type="dxa"/>
          </w:tcPr>
          <w:p w14:paraId="309AD593" w14:textId="77777777" w:rsidR="00D537AD" w:rsidRPr="003D4ABF" w:rsidRDefault="00D537AD" w:rsidP="00EF30D8">
            <w:pPr>
              <w:pStyle w:val="TAL"/>
              <w:keepNext w:val="0"/>
            </w:pPr>
            <w:r w:rsidRPr="003D4ABF">
              <w:t>Removed</w:t>
            </w:r>
          </w:p>
        </w:tc>
        <w:tc>
          <w:tcPr>
            <w:tcW w:w="1465" w:type="dxa"/>
          </w:tcPr>
          <w:p w14:paraId="3F0035CE" w14:textId="77777777" w:rsidR="00D537AD" w:rsidRPr="003D4ABF" w:rsidRDefault="00D537AD" w:rsidP="00EF30D8">
            <w:pPr>
              <w:pStyle w:val="TAL"/>
              <w:keepNext w:val="0"/>
            </w:pPr>
          </w:p>
        </w:tc>
        <w:tc>
          <w:tcPr>
            <w:tcW w:w="1620" w:type="dxa"/>
          </w:tcPr>
          <w:p w14:paraId="061CEBAB" w14:textId="77777777" w:rsidR="00D537AD" w:rsidRPr="003D4ABF" w:rsidRDefault="00D537AD" w:rsidP="00EF30D8">
            <w:pPr>
              <w:pStyle w:val="TAL"/>
              <w:keepNext w:val="0"/>
            </w:pPr>
            <w:r w:rsidRPr="003D4ABF">
              <w:t>No support in 5GS yet</w:t>
            </w:r>
          </w:p>
        </w:tc>
      </w:tr>
      <w:tr w:rsidR="00D537AD" w:rsidRPr="003D4ABF" w14:paraId="0269BAFB" w14:textId="77777777" w:rsidTr="00EF30D8">
        <w:tc>
          <w:tcPr>
            <w:tcW w:w="1741" w:type="dxa"/>
          </w:tcPr>
          <w:p w14:paraId="228CF527" w14:textId="77777777" w:rsidR="00D537AD" w:rsidRPr="003D4ABF" w:rsidRDefault="00D537AD" w:rsidP="00EF30D8">
            <w:pPr>
              <w:pStyle w:val="TAL"/>
              <w:keepNext w:val="0"/>
            </w:pPr>
            <w:r w:rsidRPr="003D4ABF">
              <w:t>Access Network Information report</w:t>
            </w:r>
          </w:p>
        </w:tc>
        <w:tc>
          <w:tcPr>
            <w:tcW w:w="2762" w:type="dxa"/>
          </w:tcPr>
          <w:p w14:paraId="14A5AE11" w14:textId="77777777" w:rsidR="00D537AD" w:rsidRPr="003D4ABF" w:rsidRDefault="00D537AD" w:rsidP="00EF30D8">
            <w:pPr>
              <w:pStyle w:val="TAL"/>
              <w:keepNext w:val="0"/>
            </w:pPr>
            <w:r w:rsidRPr="003D4ABF">
              <w:t>Access information as specified in the Access Network Information Reporting part of a PCC rule.</w:t>
            </w:r>
          </w:p>
        </w:tc>
        <w:tc>
          <w:tcPr>
            <w:tcW w:w="1559" w:type="dxa"/>
          </w:tcPr>
          <w:p w14:paraId="33136DEF" w14:textId="77777777" w:rsidR="00D537AD" w:rsidRPr="003D4ABF" w:rsidRDefault="00D537AD" w:rsidP="00EF30D8">
            <w:pPr>
              <w:pStyle w:val="TAL"/>
              <w:keepNext w:val="0"/>
            </w:pPr>
            <w:r w:rsidRPr="003D4ABF">
              <w:t>None</w:t>
            </w:r>
          </w:p>
        </w:tc>
        <w:tc>
          <w:tcPr>
            <w:tcW w:w="1465" w:type="dxa"/>
          </w:tcPr>
          <w:p w14:paraId="0B6D46AA" w14:textId="77777777" w:rsidR="00D537AD" w:rsidRPr="003D4ABF" w:rsidRDefault="00D537AD" w:rsidP="00EF30D8">
            <w:pPr>
              <w:pStyle w:val="TAL"/>
              <w:keepNext w:val="0"/>
            </w:pPr>
            <w:r w:rsidRPr="003D4ABF">
              <w:t>PCF</w:t>
            </w:r>
          </w:p>
        </w:tc>
        <w:tc>
          <w:tcPr>
            <w:tcW w:w="1620" w:type="dxa"/>
          </w:tcPr>
          <w:p w14:paraId="7A3C9D41" w14:textId="77777777" w:rsidR="00D537AD" w:rsidRPr="003D4ABF" w:rsidRDefault="00D537AD" w:rsidP="00EF30D8">
            <w:pPr>
              <w:pStyle w:val="TAL"/>
              <w:keepNext w:val="0"/>
            </w:pPr>
          </w:p>
        </w:tc>
      </w:tr>
      <w:tr w:rsidR="00D537AD" w:rsidRPr="003D4ABF" w14:paraId="76621B67" w14:textId="77777777" w:rsidTr="00EF30D8">
        <w:tc>
          <w:tcPr>
            <w:tcW w:w="1741" w:type="dxa"/>
          </w:tcPr>
          <w:p w14:paraId="2D36E61C" w14:textId="77777777" w:rsidR="00D537AD" w:rsidRPr="003D4ABF" w:rsidRDefault="00D537AD" w:rsidP="00EF30D8">
            <w:pPr>
              <w:pStyle w:val="TAL"/>
              <w:keepNext w:val="0"/>
            </w:pPr>
            <w:r w:rsidRPr="003D4ABF">
              <w:t>Credit management session failure</w:t>
            </w:r>
          </w:p>
        </w:tc>
        <w:tc>
          <w:tcPr>
            <w:tcW w:w="2762" w:type="dxa"/>
          </w:tcPr>
          <w:p w14:paraId="2E26791F" w14:textId="77777777" w:rsidR="00D537AD" w:rsidRPr="003D4ABF" w:rsidRDefault="00D537AD" w:rsidP="00EF30D8">
            <w:pPr>
              <w:pStyle w:val="TAL"/>
              <w:keepNext w:val="0"/>
            </w:pPr>
            <w:r w:rsidRPr="003D4ABF">
              <w:t>Transient/Permanent failure as specified by the CHF.</w:t>
            </w:r>
          </w:p>
        </w:tc>
        <w:tc>
          <w:tcPr>
            <w:tcW w:w="1559" w:type="dxa"/>
          </w:tcPr>
          <w:p w14:paraId="1501668B" w14:textId="77777777" w:rsidR="00D537AD" w:rsidRPr="003D4ABF" w:rsidRDefault="00D537AD" w:rsidP="00EF30D8">
            <w:pPr>
              <w:pStyle w:val="TAL"/>
              <w:keepNext w:val="0"/>
            </w:pPr>
            <w:r w:rsidRPr="003D4ABF">
              <w:t>None</w:t>
            </w:r>
          </w:p>
        </w:tc>
        <w:tc>
          <w:tcPr>
            <w:tcW w:w="1465" w:type="dxa"/>
          </w:tcPr>
          <w:p w14:paraId="71C79286" w14:textId="77777777" w:rsidR="00D537AD" w:rsidRPr="003D4ABF" w:rsidRDefault="00D537AD" w:rsidP="00EF30D8">
            <w:pPr>
              <w:pStyle w:val="TAL"/>
              <w:keepNext w:val="0"/>
            </w:pPr>
            <w:r w:rsidRPr="003D4ABF">
              <w:t>PCF</w:t>
            </w:r>
          </w:p>
        </w:tc>
        <w:tc>
          <w:tcPr>
            <w:tcW w:w="1620" w:type="dxa"/>
          </w:tcPr>
          <w:p w14:paraId="104D0915" w14:textId="77777777" w:rsidR="00D537AD" w:rsidRPr="003D4ABF" w:rsidRDefault="00D537AD" w:rsidP="00EF30D8">
            <w:pPr>
              <w:pStyle w:val="TAL"/>
              <w:keepNext w:val="0"/>
            </w:pPr>
          </w:p>
        </w:tc>
      </w:tr>
      <w:tr w:rsidR="00D537AD" w:rsidRPr="003D4ABF" w14:paraId="5A3E71EE" w14:textId="77777777" w:rsidTr="00EF30D8">
        <w:tc>
          <w:tcPr>
            <w:tcW w:w="1741" w:type="dxa"/>
          </w:tcPr>
          <w:p w14:paraId="2CC24823" w14:textId="77777777" w:rsidR="00D537AD" w:rsidRPr="003D4ABF" w:rsidRDefault="00D537AD" w:rsidP="00EF30D8">
            <w:pPr>
              <w:pStyle w:val="TAL"/>
              <w:keepNext w:val="0"/>
            </w:pPr>
            <w:r w:rsidRPr="003D4ABF">
              <w:t xml:space="preserve">Addition / removal of an access to an IP-CAN session </w:t>
            </w:r>
          </w:p>
        </w:tc>
        <w:tc>
          <w:tcPr>
            <w:tcW w:w="2762" w:type="dxa"/>
          </w:tcPr>
          <w:p w14:paraId="34563B29" w14:textId="77777777" w:rsidR="00D537AD" w:rsidRPr="003D4ABF" w:rsidRDefault="00D537AD" w:rsidP="00EF30D8">
            <w:pPr>
              <w:pStyle w:val="TAL"/>
              <w:keepNext w:val="0"/>
            </w:pPr>
            <w:r w:rsidRPr="003D4ABF">
              <w:t>The PCEF reports when an access is added or removed.</w:t>
            </w:r>
          </w:p>
        </w:tc>
        <w:tc>
          <w:tcPr>
            <w:tcW w:w="1559" w:type="dxa"/>
          </w:tcPr>
          <w:p w14:paraId="6B286291" w14:textId="77777777" w:rsidR="00D537AD" w:rsidRPr="003D4ABF" w:rsidRDefault="00D537AD" w:rsidP="00EF30D8">
            <w:pPr>
              <w:pStyle w:val="TAL"/>
              <w:keepNext w:val="0"/>
            </w:pPr>
            <w:r w:rsidRPr="003D4ABF">
              <w:t>Removed</w:t>
            </w:r>
          </w:p>
        </w:tc>
        <w:tc>
          <w:tcPr>
            <w:tcW w:w="1465" w:type="dxa"/>
          </w:tcPr>
          <w:p w14:paraId="075A4A3E" w14:textId="77777777" w:rsidR="00D537AD" w:rsidRPr="003D4ABF" w:rsidRDefault="00D537AD" w:rsidP="00EF30D8">
            <w:pPr>
              <w:pStyle w:val="TAL"/>
              <w:keepNext w:val="0"/>
            </w:pPr>
          </w:p>
        </w:tc>
        <w:tc>
          <w:tcPr>
            <w:tcW w:w="1620" w:type="dxa"/>
          </w:tcPr>
          <w:p w14:paraId="2DDEDFDA" w14:textId="77777777" w:rsidR="00D537AD" w:rsidRPr="003D4ABF" w:rsidRDefault="00D537AD" w:rsidP="00EF30D8">
            <w:pPr>
              <w:pStyle w:val="TAL"/>
              <w:keepNext w:val="0"/>
            </w:pPr>
            <w:r w:rsidRPr="003D4ABF">
              <w:t>No support in 5GS yet</w:t>
            </w:r>
          </w:p>
        </w:tc>
      </w:tr>
      <w:tr w:rsidR="00D537AD" w:rsidRPr="003D4ABF" w14:paraId="3C7F9D73" w14:textId="77777777" w:rsidTr="00EF30D8">
        <w:tc>
          <w:tcPr>
            <w:tcW w:w="1741" w:type="dxa"/>
          </w:tcPr>
          <w:p w14:paraId="28A59918" w14:textId="77777777" w:rsidR="00D537AD" w:rsidRPr="003D4ABF" w:rsidRDefault="00D537AD" w:rsidP="00EF30D8">
            <w:pPr>
              <w:pStyle w:val="TAL"/>
              <w:keepNext w:val="0"/>
            </w:pPr>
            <w:r w:rsidRPr="003D4ABF">
              <w:t xml:space="preserve">Change of usability of an access </w:t>
            </w:r>
          </w:p>
        </w:tc>
        <w:tc>
          <w:tcPr>
            <w:tcW w:w="2762" w:type="dxa"/>
          </w:tcPr>
          <w:p w14:paraId="73EEFB31" w14:textId="77777777" w:rsidR="00D537AD" w:rsidRPr="003D4ABF" w:rsidRDefault="00D537AD" w:rsidP="00EF30D8">
            <w:pPr>
              <w:pStyle w:val="TAL"/>
              <w:keepNext w:val="0"/>
            </w:pPr>
            <w:r w:rsidRPr="003D4ABF">
              <w:t>The PCEF reports that an access becomes unusable or usable again.</w:t>
            </w:r>
          </w:p>
        </w:tc>
        <w:tc>
          <w:tcPr>
            <w:tcW w:w="1559" w:type="dxa"/>
          </w:tcPr>
          <w:p w14:paraId="32277FF6" w14:textId="77777777" w:rsidR="00D537AD" w:rsidRPr="003D4ABF" w:rsidRDefault="00D537AD" w:rsidP="00EF30D8">
            <w:pPr>
              <w:pStyle w:val="TAL"/>
              <w:keepNext w:val="0"/>
            </w:pPr>
            <w:r w:rsidRPr="003D4ABF">
              <w:t>Removed</w:t>
            </w:r>
          </w:p>
        </w:tc>
        <w:tc>
          <w:tcPr>
            <w:tcW w:w="1465" w:type="dxa"/>
          </w:tcPr>
          <w:p w14:paraId="3064CF45" w14:textId="77777777" w:rsidR="00D537AD" w:rsidRPr="003D4ABF" w:rsidRDefault="00D537AD" w:rsidP="00EF30D8">
            <w:pPr>
              <w:pStyle w:val="TAL"/>
              <w:keepNext w:val="0"/>
            </w:pPr>
          </w:p>
        </w:tc>
        <w:tc>
          <w:tcPr>
            <w:tcW w:w="1620" w:type="dxa"/>
          </w:tcPr>
          <w:p w14:paraId="267047CF" w14:textId="77777777" w:rsidR="00D537AD" w:rsidRPr="003D4ABF" w:rsidRDefault="00D537AD" w:rsidP="00EF30D8">
            <w:pPr>
              <w:pStyle w:val="TAL"/>
              <w:keepNext w:val="0"/>
            </w:pPr>
            <w:r w:rsidRPr="003D4ABF">
              <w:t>No support in 5GS yet</w:t>
            </w:r>
          </w:p>
        </w:tc>
      </w:tr>
      <w:tr w:rsidR="00D537AD" w:rsidRPr="003D4ABF" w14:paraId="5806A946" w14:textId="77777777" w:rsidTr="00EF30D8">
        <w:tc>
          <w:tcPr>
            <w:tcW w:w="1741" w:type="dxa"/>
          </w:tcPr>
          <w:p w14:paraId="06C82909" w14:textId="77777777" w:rsidR="00D537AD" w:rsidRPr="003D4ABF" w:rsidRDefault="00D537AD" w:rsidP="00EF30D8">
            <w:pPr>
              <w:pStyle w:val="TAL"/>
              <w:keepNext w:val="0"/>
            </w:pPr>
            <w:r w:rsidRPr="003D4ABF">
              <w:t>3GPP PS Data Off status change</w:t>
            </w:r>
          </w:p>
        </w:tc>
        <w:tc>
          <w:tcPr>
            <w:tcW w:w="2762" w:type="dxa"/>
          </w:tcPr>
          <w:p w14:paraId="47DAF318" w14:textId="77777777" w:rsidR="00D537AD" w:rsidRPr="003D4ABF" w:rsidRDefault="00D537AD" w:rsidP="00EF30D8">
            <w:pPr>
              <w:pStyle w:val="TAL"/>
              <w:keepNext w:val="0"/>
            </w:pPr>
            <w:r w:rsidRPr="003D4ABF">
              <w:t>The SMF reports when the 3GPP PS Data Off status changes.</w:t>
            </w:r>
          </w:p>
        </w:tc>
        <w:tc>
          <w:tcPr>
            <w:tcW w:w="1559" w:type="dxa"/>
          </w:tcPr>
          <w:p w14:paraId="35ACBBBB" w14:textId="77777777" w:rsidR="00D537AD" w:rsidRPr="003D4ABF" w:rsidRDefault="00D537AD" w:rsidP="00EF30D8">
            <w:pPr>
              <w:pStyle w:val="TAL"/>
              <w:keepNext w:val="0"/>
            </w:pPr>
            <w:r w:rsidRPr="003D4ABF">
              <w:t>None</w:t>
            </w:r>
          </w:p>
        </w:tc>
        <w:tc>
          <w:tcPr>
            <w:tcW w:w="1465" w:type="dxa"/>
          </w:tcPr>
          <w:p w14:paraId="3EAAD0DF" w14:textId="77777777" w:rsidR="00D537AD" w:rsidRPr="003D4ABF" w:rsidRDefault="00D537AD" w:rsidP="00EF30D8">
            <w:pPr>
              <w:pStyle w:val="TAL"/>
              <w:keepNext w:val="0"/>
            </w:pPr>
            <w:r w:rsidRPr="003D4ABF">
              <w:t>SMF always reports to PCF</w:t>
            </w:r>
          </w:p>
        </w:tc>
        <w:tc>
          <w:tcPr>
            <w:tcW w:w="1620" w:type="dxa"/>
          </w:tcPr>
          <w:p w14:paraId="3A1BCFFB" w14:textId="77777777" w:rsidR="00D537AD" w:rsidRPr="003D4ABF" w:rsidRDefault="00D537AD" w:rsidP="00EF30D8">
            <w:pPr>
              <w:pStyle w:val="TAL"/>
              <w:keepNext w:val="0"/>
            </w:pPr>
          </w:p>
        </w:tc>
      </w:tr>
      <w:tr w:rsidR="00D537AD" w:rsidRPr="003D4ABF" w14:paraId="7CED0149" w14:textId="77777777" w:rsidTr="00EF30D8">
        <w:tc>
          <w:tcPr>
            <w:tcW w:w="1741" w:type="dxa"/>
          </w:tcPr>
          <w:p w14:paraId="1298BB26" w14:textId="77777777" w:rsidR="00D537AD" w:rsidRPr="003D4ABF" w:rsidRDefault="00D537AD" w:rsidP="00EF30D8">
            <w:pPr>
              <w:pStyle w:val="TAL"/>
              <w:keepNext w:val="0"/>
            </w:pPr>
            <w:r w:rsidRPr="003D4ABF">
              <w:t>Session AMBR change</w:t>
            </w:r>
          </w:p>
        </w:tc>
        <w:tc>
          <w:tcPr>
            <w:tcW w:w="2762" w:type="dxa"/>
          </w:tcPr>
          <w:p w14:paraId="085056AF" w14:textId="77777777" w:rsidR="00D537AD" w:rsidRPr="003D4ABF" w:rsidRDefault="00D537AD" w:rsidP="00EF30D8">
            <w:pPr>
              <w:pStyle w:val="TAL"/>
              <w:keepNext w:val="0"/>
            </w:pPr>
            <w:r w:rsidRPr="003D4ABF">
              <w:t>The Session-AMBR has changed.</w:t>
            </w:r>
          </w:p>
        </w:tc>
        <w:tc>
          <w:tcPr>
            <w:tcW w:w="1559" w:type="dxa"/>
          </w:tcPr>
          <w:p w14:paraId="0D1A1BB1" w14:textId="77777777" w:rsidR="00D537AD" w:rsidRPr="003D4ABF" w:rsidRDefault="00D537AD" w:rsidP="00EF30D8">
            <w:pPr>
              <w:pStyle w:val="TAL"/>
              <w:keepNext w:val="0"/>
            </w:pPr>
            <w:r w:rsidRPr="003D4ABF">
              <w:t>Added</w:t>
            </w:r>
          </w:p>
        </w:tc>
        <w:tc>
          <w:tcPr>
            <w:tcW w:w="1465" w:type="dxa"/>
          </w:tcPr>
          <w:p w14:paraId="3DA51DE8" w14:textId="77777777" w:rsidR="00D537AD" w:rsidRPr="003D4ABF" w:rsidRDefault="00D537AD" w:rsidP="00EF30D8">
            <w:pPr>
              <w:pStyle w:val="TAL"/>
              <w:keepNext w:val="0"/>
            </w:pPr>
            <w:r w:rsidRPr="003D4ABF">
              <w:t>SMF always reports to PCF</w:t>
            </w:r>
          </w:p>
        </w:tc>
        <w:tc>
          <w:tcPr>
            <w:tcW w:w="1620" w:type="dxa"/>
          </w:tcPr>
          <w:p w14:paraId="02792780" w14:textId="77777777" w:rsidR="00D537AD" w:rsidRPr="003D4ABF" w:rsidRDefault="00D537AD" w:rsidP="00EF30D8">
            <w:pPr>
              <w:pStyle w:val="TAL"/>
              <w:keepNext w:val="0"/>
            </w:pPr>
          </w:p>
        </w:tc>
      </w:tr>
      <w:tr w:rsidR="00D537AD" w:rsidRPr="003D4ABF" w14:paraId="68447236" w14:textId="77777777" w:rsidTr="00EF30D8">
        <w:tc>
          <w:tcPr>
            <w:tcW w:w="1741" w:type="dxa"/>
          </w:tcPr>
          <w:p w14:paraId="2B5738AC" w14:textId="77777777" w:rsidR="00D537AD" w:rsidRPr="003D4ABF" w:rsidRDefault="00D537AD" w:rsidP="00EF30D8">
            <w:pPr>
              <w:pStyle w:val="TAL"/>
              <w:keepNext w:val="0"/>
            </w:pPr>
            <w:r w:rsidRPr="003D4ABF">
              <w:t>Default QoS change</w:t>
            </w:r>
          </w:p>
        </w:tc>
        <w:tc>
          <w:tcPr>
            <w:tcW w:w="2762" w:type="dxa"/>
          </w:tcPr>
          <w:p w14:paraId="4C25DF4C" w14:textId="77777777" w:rsidR="00D537AD" w:rsidRPr="003D4ABF" w:rsidRDefault="00D537AD" w:rsidP="00EF30D8">
            <w:pPr>
              <w:pStyle w:val="TAL"/>
              <w:keepNext w:val="0"/>
            </w:pPr>
            <w:r w:rsidRPr="003D4ABF">
              <w:t>The subscribed QoS has changed.</w:t>
            </w:r>
          </w:p>
        </w:tc>
        <w:tc>
          <w:tcPr>
            <w:tcW w:w="1559" w:type="dxa"/>
          </w:tcPr>
          <w:p w14:paraId="63F44504" w14:textId="77777777" w:rsidR="00D537AD" w:rsidRPr="003D4ABF" w:rsidRDefault="00D537AD" w:rsidP="00EF30D8">
            <w:pPr>
              <w:pStyle w:val="TAL"/>
              <w:keepNext w:val="0"/>
            </w:pPr>
            <w:r w:rsidRPr="003D4ABF">
              <w:t>Added</w:t>
            </w:r>
          </w:p>
        </w:tc>
        <w:tc>
          <w:tcPr>
            <w:tcW w:w="1465" w:type="dxa"/>
          </w:tcPr>
          <w:p w14:paraId="2D08A590" w14:textId="77777777" w:rsidR="00D537AD" w:rsidRPr="003D4ABF" w:rsidRDefault="00D537AD" w:rsidP="00EF30D8">
            <w:pPr>
              <w:pStyle w:val="TAL"/>
              <w:keepNext w:val="0"/>
            </w:pPr>
            <w:r w:rsidRPr="003D4ABF">
              <w:t>SMF always reports to PCF</w:t>
            </w:r>
          </w:p>
        </w:tc>
        <w:tc>
          <w:tcPr>
            <w:tcW w:w="1620" w:type="dxa"/>
          </w:tcPr>
          <w:p w14:paraId="3FC4497F" w14:textId="77777777" w:rsidR="00D537AD" w:rsidRPr="003D4ABF" w:rsidRDefault="00D537AD" w:rsidP="00EF30D8">
            <w:pPr>
              <w:pStyle w:val="TAL"/>
              <w:keepNext w:val="0"/>
            </w:pPr>
          </w:p>
        </w:tc>
      </w:tr>
      <w:tr w:rsidR="00D537AD" w:rsidRPr="003D4ABF" w14:paraId="4436CDD4" w14:textId="77777777" w:rsidTr="00EF30D8">
        <w:tc>
          <w:tcPr>
            <w:tcW w:w="1741" w:type="dxa"/>
            <w:tcBorders>
              <w:top w:val="single" w:sz="4" w:space="0" w:color="auto"/>
              <w:left w:val="single" w:sz="4" w:space="0" w:color="auto"/>
              <w:bottom w:val="single" w:sz="4" w:space="0" w:color="auto"/>
              <w:right w:val="single" w:sz="4" w:space="0" w:color="auto"/>
            </w:tcBorders>
          </w:tcPr>
          <w:p w14:paraId="24DE8318" w14:textId="77777777" w:rsidR="00D537AD" w:rsidRPr="003D4ABF" w:rsidRDefault="00D537AD" w:rsidP="00EF30D8">
            <w:pPr>
              <w:pStyle w:val="TAL"/>
              <w:keepNext w:val="0"/>
            </w:pPr>
            <w:r w:rsidRPr="003D4ABF">
              <w:lastRenderedPageBreak/>
              <w:t>Removal of PCC rule</w:t>
            </w:r>
          </w:p>
        </w:tc>
        <w:tc>
          <w:tcPr>
            <w:tcW w:w="2762" w:type="dxa"/>
            <w:tcBorders>
              <w:top w:val="single" w:sz="4" w:space="0" w:color="auto"/>
              <w:left w:val="single" w:sz="4" w:space="0" w:color="auto"/>
              <w:bottom w:val="single" w:sz="4" w:space="0" w:color="auto"/>
              <w:right w:val="single" w:sz="4" w:space="0" w:color="auto"/>
            </w:tcBorders>
          </w:tcPr>
          <w:p w14:paraId="075804C4" w14:textId="77777777" w:rsidR="00D537AD" w:rsidRPr="003D4ABF" w:rsidRDefault="00D537AD" w:rsidP="00EF30D8">
            <w:pPr>
              <w:pStyle w:val="TAL"/>
              <w:keepNext w:val="0"/>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56BB8CE6" w14:textId="77777777" w:rsidR="00D537AD" w:rsidRPr="003D4ABF" w:rsidRDefault="00D537AD" w:rsidP="00EF30D8">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4192825" w14:textId="77777777" w:rsidR="00D537AD" w:rsidRPr="003D4ABF" w:rsidRDefault="00D537AD" w:rsidP="00EF30D8">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0426166C" w14:textId="77777777" w:rsidR="00D537AD" w:rsidRPr="003D4ABF" w:rsidRDefault="00D537AD" w:rsidP="00EF30D8">
            <w:pPr>
              <w:pStyle w:val="TAL"/>
              <w:keepNext w:val="0"/>
            </w:pPr>
          </w:p>
        </w:tc>
      </w:tr>
      <w:tr w:rsidR="00D537AD" w:rsidRPr="003D4ABF" w14:paraId="09E3B319" w14:textId="77777777" w:rsidTr="00EF30D8">
        <w:tc>
          <w:tcPr>
            <w:tcW w:w="1741" w:type="dxa"/>
            <w:tcBorders>
              <w:top w:val="single" w:sz="4" w:space="0" w:color="auto"/>
              <w:left w:val="single" w:sz="4" w:space="0" w:color="auto"/>
              <w:bottom w:val="single" w:sz="4" w:space="0" w:color="auto"/>
              <w:right w:val="single" w:sz="4" w:space="0" w:color="auto"/>
            </w:tcBorders>
          </w:tcPr>
          <w:p w14:paraId="05831862" w14:textId="77777777" w:rsidR="00D537AD" w:rsidRPr="003D4ABF" w:rsidRDefault="00D537AD" w:rsidP="00EF30D8">
            <w:pPr>
              <w:pStyle w:val="TAL"/>
              <w:keepNext w:val="0"/>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114B1D54" w14:textId="77777777" w:rsidR="00D537AD" w:rsidRPr="003D4ABF" w:rsidRDefault="00D537AD" w:rsidP="00EF30D8">
            <w:pPr>
              <w:pStyle w:val="TAL"/>
              <w:keepNext w:val="0"/>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09B0DC10" w14:textId="77777777" w:rsidR="00D537AD" w:rsidRPr="003D4ABF" w:rsidRDefault="00D537AD" w:rsidP="00EF30D8">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0F6FC4C" w14:textId="77777777" w:rsidR="00D537AD" w:rsidRPr="003D4ABF" w:rsidRDefault="00D537AD" w:rsidP="00EF30D8">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7E39C912" w14:textId="77777777" w:rsidR="00D537AD" w:rsidRPr="003D4ABF" w:rsidRDefault="00D537AD" w:rsidP="00EF30D8">
            <w:pPr>
              <w:pStyle w:val="TAL"/>
              <w:keepNext w:val="0"/>
            </w:pPr>
          </w:p>
        </w:tc>
      </w:tr>
      <w:tr w:rsidR="00D537AD" w:rsidRPr="003D4ABF" w14:paraId="7F701320" w14:textId="77777777" w:rsidTr="00EF30D8">
        <w:tc>
          <w:tcPr>
            <w:tcW w:w="1741" w:type="dxa"/>
            <w:tcBorders>
              <w:top w:val="single" w:sz="4" w:space="0" w:color="auto"/>
              <w:left w:val="single" w:sz="4" w:space="0" w:color="auto"/>
              <w:bottom w:val="single" w:sz="4" w:space="0" w:color="auto"/>
              <w:right w:val="single" w:sz="4" w:space="0" w:color="auto"/>
            </w:tcBorders>
          </w:tcPr>
          <w:p w14:paraId="7F5A8DC9" w14:textId="77777777" w:rsidR="00D537AD" w:rsidRPr="003D4ABF" w:rsidRDefault="00D537AD" w:rsidP="00EF30D8">
            <w:pPr>
              <w:pStyle w:val="TAL"/>
              <w:keepNext w:val="0"/>
            </w:pPr>
            <w:r w:rsidRPr="003D4ABF">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4FFE51B4" w14:textId="77777777" w:rsidR="00D537AD" w:rsidRPr="003D4ABF" w:rsidRDefault="00D537AD" w:rsidP="00EF30D8">
            <w:pPr>
              <w:pStyle w:val="TAL"/>
              <w:keepNext w:val="0"/>
            </w:pPr>
            <w:r w:rsidRPr="003D4ABF">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6A913FA1" w14:textId="77777777" w:rsidR="00D537AD" w:rsidRPr="003D4ABF" w:rsidRDefault="00D537AD" w:rsidP="00EF30D8">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142EA23" w14:textId="77777777" w:rsidR="00D537AD" w:rsidRPr="003D4ABF" w:rsidRDefault="00D537AD" w:rsidP="00EF30D8">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5F1D3B12" w14:textId="77777777" w:rsidR="00D537AD" w:rsidRPr="003D4ABF" w:rsidRDefault="00D537AD" w:rsidP="00EF30D8">
            <w:pPr>
              <w:pStyle w:val="TAL"/>
              <w:keepNext w:val="0"/>
            </w:pPr>
          </w:p>
        </w:tc>
      </w:tr>
      <w:tr w:rsidR="00D537AD" w:rsidRPr="003D4ABF" w14:paraId="6EB92D0C" w14:textId="77777777" w:rsidTr="00EF30D8">
        <w:tc>
          <w:tcPr>
            <w:tcW w:w="1741" w:type="dxa"/>
            <w:tcBorders>
              <w:top w:val="single" w:sz="4" w:space="0" w:color="auto"/>
              <w:left w:val="single" w:sz="4" w:space="0" w:color="auto"/>
              <w:bottom w:val="single" w:sz="4" w:space="0" w:color="auto"/>
              <w:right w:val="single" w:sz="4" w:space="0" w:color="auto"/>
            </w:tcBorders>
          </w:tcPr>
          <w:p w14:paraId="099AC0EB" w14:textId="77777777" w:rsidR="00D537AD" w:rsidRPr="003D4ABF" w:rsidRDefault="00D537AD" w:rsidP="00EF30D8">
            <w:pPr>
              <w:pStyle w:val="TAL"/>
              <w:keepNext w:val="0"/>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10E7A874" w14:textId="77777777" w:rsidR="00D537AD" w:rsidRPr="003D4ABF" w:rsidRDefault="00D537AD" w:rsidP="00EF30D8">
            <w:pPr>
              <w:pStyle w:val="TAL"/>
              <w:keepNext w:val="0"/>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22361CA5" w14:textId="77777777" w:rsidR="00D537AD" w:rsidRPr="003D4ABF" w:rsidRDefault="00D537AD" w:rsidP="00EF30D8">
            <w:pPr>
              <w:pStyle w:val="TAL"/>
              <w:keepNext w:val="0"/>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10F5A9C1" w14:textId="77777777" w:rsidR="00D537AD" w:rsidRPr="003D4ABF" w:rsidRDefault="00D537AD" w:rsidP="00EF30D8">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3B7E135A" w14:textId="77777777" w:rsidR="00D537AD" w:rsidRPr="003D4ABF" w:rsidRDefault="00D537AD" w:rsidP="00EF30D8">
            <w:pPr>
              <w:pStyle w:val="TAL"/>
              <w:keepNext w:val="0"/>
            </w:pPr>
            <w:r w:rsidRPr="003D4ABF">
              <w:rPr>
                <w:lang w:eastAsia="zh-CN"/>
              </w:rPr>
              <w:t>Only applicable to EPC IWK</w:t>
            </w:r>
          </w:p>
        </w:tc>
      </w:tr>
      <w:tr w:rsidR="00D537AD" w:rsidRPr="003D4ABF" w14:paraId="6982E761" w14:textId="77777777" w:rsidTr="00EF30D8">
        <w:tc>
          <w:tcPr>
            <w:tcW w:w="1741" w:type="dxa"/>
            <w:tcBorders>
              <w:top w:val="single" w:sz="4" w:space="0" w:color="auto"/>
              <w:left w:val="single" w:sz="4" w:space="0" w:color="auto"/>
              <w:bottom w:val="single" w:sz="4" w:space="0" w:color="auto"/>
              <w:right w:val="single" w:sz="4" w:space="0" w:color="auto"/>
            </w:tcBorders>
          </w:tcPr>
          <w:p w14:paraId="51021EE4" w14:textId="77777777" w:rsidR="00D537AD" w:rsidRPr="003D4ABF" w:rsidRDefault="00D537AD" w:rsidP="00EF30D8">
            <w:pPr>
              <w:pStyle w:val="TAL"/>
              <w:keepNext w:val="0"/>
            </w:pPr>
            <w:r w:rsidRPr="003D4ABF">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596802A5" w14:textId="77777777" w:rsidR="00D537AD" w:rsidRPr="003D4ABF" w:rsidRDefault="00D537AD" w:rsidP="00EF30D8">
            <w:pPr>
              <w:pStyle w:val="TAL"/>
              <w:keepNext w:val="0"/>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063A4A6A" w14:textId="77777777" w:rsidR="00D537AD" w:rsidRPr="003D4ABF" w:rsidRDefault="00D537AD" w:rsidP="00EF30D8">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5456927" w14:textId="77777777" w:rsidR="00D537AD" w:rsidRPr="003D4ABF" w:rsidRDefault="00D537AD" w:rsidP="00EF30D8">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52DFA9D3" w14:textId="77777777" w:rsidR="00D537AD" w:rsidRPr="003D4ABF" w:rsidRDefault="00D537AD" w:rsidP="00EF30D8">
            <w:pPr>
              <w:pStyle w:val="TAL"/>
              <w:keepNext w:val="0"/>
            </w:pPr>
          </w:p>
        </w:tc>
      </w:tr>
      <w:tr w:rsidR="00D537AD" w:rsidRPr="003D4ABF" w14:paraId="3EBA1DF0" w14:textId="77777777" w:rsidTr="00EF30D8">
        <w:tc>
          <w:tcPr>
            <w:tcW w:w="1741" w:type="dxa"/>
            <w:tcBorders>
              <w:top w:val="single" w:sz="4" w:space="0" w:color="auto"/>
              <w:left w:val="single" w:sz="4" w:space="0" w:color="auto"/>
              <w:bottom w:val="single" w:sz="4" w:space="0" w:color="auto"/>
              <w:right w:val="single" w:sz="4" w:space="0" w:color="auto"/>
            </w:tcBorders>
          </w:tcPr>
          <w:p w14:paraId="5DF36B5F" w14:textId="77777777" w:rsidR="00D537AD" w:rsidRPr="003D4ABF" w:rsidRDefault="00D537AD" w:rsidP="00EF30D8">
            <w:pPr>
              <w:pStyle w:val="TAL"/>
              <w:keepNext w:val="0"/>
            </w:pPr>
            <w:r w:rsidRPr="003D4ABF">
              <w:t>5GS Bridge</w:t>
            </w:r>
            <w:r>
              <w:t>/Router</w:t>
            </w:r>
            <w:r w:rsidRPr="003D4ABF">
              <w:t xml:space="preserve"> information available</w:t>
            </w:r>
          </w:p>
        </w:tc>
        <w:tc>
          <w:tcPr>
            <w:tcW w:w="2762" w:type="dxa"/>
            <w:tcBorders>
              <w:top w:val="single" w:sz="4" w:space="0" w:color="auto"/>
              <w:left w:val="single" w:sz="4" w:space="0" w:color="auto"/>
              <w:bottom w:val="single" w:sz="4" w:space="0" w:color="auto"/>
              <w:right w:val="single" w:sz="4" w:space="0" w:color="auto"/>
            </w:tcBorders>
          </w:tcPr>
          <w:p w14:paraId="5E6B145F" w14:textId="77777777" w:rsidR="00D537AD" w:rsidRPr="003D4ABF" w:rsidRDefault="00D537AD" w:rsidP="00EF30D8">
            <w:pPr>
              <w:pStyle w:val="TAL"/>
              <w:keepNext w:val="0"/>
            </w:pPr>
            <w:r w:rsidRPr="003D4ABF">
              <w:t>SMF has detected new 5GS Bridge</w:t>
            </w:r>
            <w:r>
              <w:t>/Router</w:t>
            </w:r>
            <w:r w:rsidRPr="003D4ABF">
              <w:t xml:space="preserve"> information, which may contain, user-plane Node ID, UE-DS-TT residence time and Ethernet port (port number and MAC address)</w:t>
            </w:r>
            <w:r>
              <w:t xml:space="preserve"> or IP address for the PDU Session, MTU size for IPv4 or MTU size for IPv6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4CF959D3" w14:textId="77777777" w:rsidR="00D537AD" w:rsidRPr="003D4ABF" w:rsidRDefault="00D537AD" w:rsidP="00EF30D8">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4F7E146" w14:textId="77777777" w:rsidR="00D537AD" w:rsidRPr="003D4ABF" w:rsidRDefault="00D537AD" w:rsidP="00EF30D8">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048A0A4F" w14:textId="77777777" w:rsidR="00D537AD" w:rsidRPr="003D4ABF" w:rsidRDefault="00D537AD" w:rsidP="00EF30D8">
            <w:pPr>
              <w:pStyle w:val="TAL"/>
              <w:keepNext w:val="0"/>
            </w:pPr>
          </w:p>
        </w:tc>
      </w:tr>
      <w:tr w:rsidR="00D537AD" w:rsidRPr="003D4ABF" w14:paraId="05E04B4C" w14:textId="77777777" w:rsidTr="00EF30D8">
        <w:tc>
          <w:tcPr>
            <w:tcW w:w="1741" w:type="dxa"/>
            <w:tcBorders>
              <w:top w:val="single" w:sz="4" w:space="0" w:color="auto"/>
              <w:left w:val="single" w:sz="4" w:space="0" w:color="auto"/>
              <w:bottom w:val="single" w:sz="4" w:space="0" w:color="auto"/>
              <w:right w:val="single" w:sz="4" w:space="0" w:color="auto"/>
            </w:tcBorders>
          </w:tcPr>
          <w:p w14:paraId="051B6498" w14:textId="77777777" w:rsidR="00D537AD" w:rsidRPr="003D4ABF" w:rsidRDefault="00D537AD" w:rsidP="00EF30D8">
            <w:pPr>
              <w:pStyle w:val="TAL"/>
              <w:keepNext w:val="0"/>
            </w:pPr>
            <w:r w:rsidRPr="003D4ABF">
              <w:t>QoS Monitoring</w:t>
            </w:r>
          </w:p>
        </w:tc>
        <w:tc>
          <w:tcPr>
            <w:tcW w:w="2762" w:type="dxa"/>
            <w:tcBorders>
              <w:top w:val="single" w:sz="4" w:space="0" w:color="auto"/>
              <w:left w:val="single" w:sz="4" w:space="0" w:color="auto"/>
              <w:bottom w:val="single" w:sz="4" w:space="0" w:color="auto"/>
              <w:right w:val="single" w:sz="4" w:space="0" w:color="auto"/>
            </w:tcBorders>
          </w:tcPr>
          <w:p w14:paraId="06EEDDFC" w14:textId="77777777" w:rsidR="00D537AD" w:rsidRPr="003D4ABF" w:rsidRDefault="00D537AD" w:rsidP="00EF30D8">
            <w:pPr>
              <w:pStyle w:val="TAL"/>
              <w:keepNext w:val="0"/>
            </w:pPr>
            <w:r w:rsidRPr="003D4ABF">
              <w:t xml:space="preserve">The SMF notifies the PCF of the QoS Monitoring </w:t>
            </w:r>
            <w:r>
              <w:t xml:space="preserve">reports </w:t>
            </w:r>
            <w:r w:rsidRPr="003D4ABF">
              <w:t>(</w:t>
            </w:r>
            <w:r>
              <w:t>as defined in clause 5.45 of TS 23.501 [2]</w:t>
            </w:r>
            <w:r w:rsidRPr="003D4ABF">
              <w:t>).</w:t>
            </w:r>
          </w:p>
        </w:tc>
        <w:tc>
          <w:tcPr>
            <w:tcW w:w="1559" w:type="dxa"/>
            <w:tcBorders>
              <w:top w:val="single" w:sz="4" w:space="0" w:color="auto"/>
              <w:left w:val="single" w:sz="4" w:space="0" w:color="auto"/>
              <w:bottom w:val="single" w:sz="4" w:space="0" w:color="auto"/>
              <w:right w:val="single" w:sz="4" w:space="0" w:color="auto"/>
            </w:tcBorders>
          </w:tcPr>
          <w:p w14:paraId="14C6B9F5" w14:textId="77777777" w:rsidR="00D537AD" w:rsidRPr="003D4ABF" w:rsidRDefault="00D537AD" w:rsidP="00EF30D8">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6D8A254" w14:textId="77777777" w:rsidR="00D537AD" w:rsidRPr="003D4ABF" w:rsidRDefault="00D537AD" w:rsidP="00EF30D8">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5FD83E70" w14:textId="77777777" w:rsidR="00D537AD" w:rsidRPr="003D4ABF" w:rsidRDefault="00D537AD" w:rsidP="00EF30D8">
            <w:pPr>
              <w:pStyle w:val="TAL"/>
              <w:keepNext w:val="0"/>
            </w:pPr>
          </w:p>
        </w:tc>
      </w:tr>
      <w:tr w:rsidR="00D537AD" w:rsidRPr="003D4ABF" w14:paraId="1763F51A" w14:textId="77777777" w:rsidTr="00EF30D8">
        <w:tc>
          <w:tcPr>
            <w:tcW w:w="1741" w:type="dxa"/>
            <w:tcBorders>
              <w:top w:val="single" w:sz="4" w:space="0" w:color="auto"/>
              <w:left w:val="single" w:sz="4" w:space="0" w:color="auto"/>
              <w:bottom w:val="single" w:sz="4" w:space="0" w:color="auto"/>
              <w:right w:val="single" w:sz="4" w:space="0" w:color="auto"/>
            </w:tcBorders>
          </w:tcPr>
          <w:p w14:paraId="08B558B6" w14:textId="77777777" w:rsidR="00D537AD" w:rsidRPr="003D4ABF" w:rsidRDefault="00D537AD" w:rsidP="00EF30D8">
            <w:pPr>
              <w:pStyle w:val="TAL"/>
              <w:keepNext w:val="0"/>
            </w:pPr>
            <w:r w:rsidRPr="003D4ABF">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3018F724" w14:textId="77777777" w:rsidR="00D537AD" w:rsidRPr="003D4ABF" w:rsidRDefault="00D537AD" w:rsidP="00EF30D8">
            <w:pPr>
              <w:pStyle w:val="TAL"/>
              <w:keepNext w:val="0"/>
            </w:pPr>
            <w:r w:rsidRPr="003D4ABF">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48CDDC52" w14:textId="77777777" w:rsidR="00D537AD" w:rsidRPr="003D4ABF" w:rsidRDefault="00D537AD" w:rsidP="00EF30D8">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C8A1121" w14:textId="77777777" w:rsidR="00D537AD" w:rsidRPr="003D4ABF" w:rsidRDefault="00D537AD" w:rsidP="00EF30D8">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77BFE292" w14:textId="77777777" w:rsidR="00D537AD" w:rsidRPr="003D4ABF" w:rsidRDefault="00D537AD" w:rsidP="00EF30D8">
            <w:pPr>
              <w:pStyle w:val="TAL"/>
              <w:keepNext w:val="0"/>
            </w:pPr>
          </w:p>
        </w:tc>
      </w:tr>
      <w:tr w:rsidR="00D537AD" w:rsidRPr="003D4ABF" w14:paraId="7BAFA78A" w14:textId="77777777" w:rsidTr="00EF30D8">
        <w:tc>
          <w:tcPr>
            <w:tcW w:w="1741" w:type="dxa"/>
            <w:tcBorders>
              <w:top w:val="single" w:sz="4" w:space="0" w:color="auto"/>
              <w:left w:val="single" w:sz="4" w:space="0" w:color="auto"/>
              <w:bottom w:val="single" w:sz="4" w:space="0" w:color="auto"/>
              <w:right w:val="single" w:sz="4" w:space="0" w:color="auto"/>
            </w:tcBorders>
          </w:tcPr>
          <w:p w14:paraId="70BE95DF" w14:textId="77777777" w:rsidR="00D537AD" w:rsidRPr="003D4ABF" w:rsidRDefault="00D537AD" w:rsidP="00EF30D8">
            <w:pPr>
              <w:pStyle w:val="TAL"/>
              <w:keepNext w:val="0"/>
            </w:pPr>
            <w:r w:rsidRPr="003D4ABF">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5A888B63" w14:textId="77777777" w:rsidR="00D537AD" w:rsidRPr="003D4ABF" w:rsidRDefault="00D537AD" w:rsidP="00EF30D8">
            <w:pPr>
              <w:pStyle w:val="TAL"/>
              <w:keepNext w:val="0"/>
            </w:pPr>
            <w:r w:rsidRPr="003D4ABF">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43584D13" w14:textId="77777777" w:rsidR="00D537AD" w:rsidRPr="003D4ABF" w:rsidRDefault="00D537AD" w:rsidP="00EF30D8">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D91B243" w14:textId="77777777" w:rsidR="00D537AD" w:rsidRPr="003D4ABF" w:rsidRDefault="00D537AD" w:rsidP="00EF30D8">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9707E72" w14:textId="77777777" w:rsidR="00D537AD" w:rsidRPr="003D4ABF" w:rsidRDefault="00D537AD" w:rsidP="00EF30D8">
            <w:pPr>
              <w:pStyle w:val="TAL"/>
              <w:keepNext w:val="0"/>
            </w:pPr>
          </w:p>
        </w:tc>
      </w:tr>
      <w:tr w:rsidR="00D537AD" w:rsidRPr="003D4ABF" w14:paraId="04D106B3" w14:textId="77777777" w:rsidTr="00EF30D8">
        <w:tc>
          <w:tcPr>
            <w:tcW w:w="1741" w:type="dxa"/>
            <w:tcBorders>
              <w:top w:val="single" w:sz="4" w:space="0" w:color="auto"/>
              <w:left w:val="single" w:sz="4" w:space="0" w:color="auto"/>
              <w:bottom w:val="single" w:sz="4" w:space="0" w:color="auto"/>
              <w:right w:val="single" w:sz="4" w:space="0" w:color="auto"/>
            </w:tcBorders>
          </w:tcPr>
          <w:p w14:paraId="1CBB47F4" w14:textId="77777777" w:rsidR="00D537AD" w:rsidRPr="003D4ABF" w:rsidRDefault="00D537AD" w:rsidP="00EF30D8">
            <w:pPr>
              <w:pStyle w:val="TAL"/>
              <w:keepNext w:val="0"/>
            </w:pPr>
            <w:r w:rsidRPr="003D4ABF">
              <w:t>QoS constraints change</w:t>
            </w:r>
          </w:p>
        </w:tc>
        <w:tc>
          <w:tcPr>
            <w:tcW w:w="2762" w:type="dxa"/>
            <w:tcBorders>
              <w:top w:val="single" w:sz="4" w:space="0" w:color="auto"/>
              <w:left w:val="single" w:sz="4" w:space="0" w:color="auto"/>
              <w:bottom w:val="single" w:sz="4" w:space="0" w:color="auto"/>
              <w:right w:val="single" w:sz="4" w:space="0" w:color="auto"/>
            </w:tcBorders>
          </w:tcPr>
          <w:p w14:paraId="57C427FE" w14:textId="77777777" w:rsidR="00D537AD" w:rsidRPr="003D4ABF" w:rsidRDefault="00D537AD" w:rsidP="00EF30D8">
            <w:pPr>
              <w:pStyle w:val="TAL"/>
              <w:keepNext w:val="0"/>
            </w:pPr>
            <w:r w:rsidRPr="003D4ABF">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1B3F18A3" w14:textId="77777777" w:rsidR="00D537AD" w:rsidRPr="003D4ABF" w:rsidRDefault="00D537AD" w:rsidP="00EF30D8">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EA0E521" w14:textId="77777777" w:rsidR="00D537AD" w:rsidRPr="003D4ABF" w:rsidRDefault="00D537AD" w:rsidP="00EF30D8">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5D82FA81" w14:textId="77777777" w:rsidR="00D537AD" w:rsidRPr="003D4ABF" w:rsidRDefault="00D537AD" w:rsidP="00EF30D8">
            <w:pPr>
              <w:pStyle w:val="TAL"/>
              <w:keepNext w:val="0"/>
            </w:pPr>
          </w:p>
        </w:tc>
      </w:tr>
      <w:tr w:rsidR="00D537AD" w:rsidRPr="003D4ABF" w14:paraId="38CE662E" w14:textId="77777777" w:rsidTr="00EF30D8">
        <w:tc>
          <w:tcPr>
            <w:tcW w:w="1741" w:type="dxa"/>
            <w:tcBorders>
              <w:top w:val="single" w:sz="4" w:space="0" w:color="auto"/>
              <w:left w:val="single" w:sz="4" w:space="0" w:color="auto"/>
              <w:bottom w:val="single" w:sz="4" w:space="0" w:color="auto"/>
              <w:right w:val="single" w:sz="4" w:space="0" w:color="auto"/>
            </w:tcBorders>
          </w:tcPr>
          <w:p w14:paraId="61FAC0B7" w14:textId="77777777" w:rsidR="00D537AD" w:rsidRPr="003D4ABF" w:rsidRDefault="00D537AD" w:rsidP="00EF30D8">
            <w:pPr>
              <w:pStyle w:val="TAL"/>
              <w:keepNext w:val="0"/>
            </w:pPr>
            <w:r w:rsidRPr="003D4ABF">
              <w:t>Satellite backhaul category change</w:t>
            </w:r>
          </w:p>
        </w:tc>
        <w:tc>
          <w:tcPr>
            <w:tcW w:w="2762" w:type="dxa"/>
            <w:tcBorders>
              <w:top w:val="single" w:sz="4" w:space="0" w:color="auto"/>
              <w:left w:val="single" w:sz="4" w:space="0" w:color="auto"/>
              <w:bottom w:val="single" w:sz="4" w:space="0" w:color="auto"/>
              <w:right w:val="single" w:sz="4" w:space="0" w:color="auto"/>
            </w:tcBorders>
          </w:tcPr>
          <w:p w14:paraId="6BC01574" w14:textId="77777777" w:rsidR="00D537AD" w:rsidRPr="003D4ABF" w:rsidRDefault="00D537AD" w:rsidP="00EF30D8">
            <w:pPr>
              <w:pStyle w:val="TAL"/>
              <w:keepNext w:val="0"/>
            </w:pPr>
            <w:r w:rsidRPr="003D4ABF">
              <w:t>The backhaul is changed between different satellite backhaul categories,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14:paraId="4303EF56" w14:textId="77777777" w:rsidR="00D537AD" w:rsidRPr="003D4ABF" w:rsidRDefault="00D537AD" w:rsidP="00EF30D8">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9019B2D" w14:textId="77777777" w:rsidR="00D537AD" w:rsidRPr="003D4ABF" w:rsidRDefault="00D537AD" w:rsidP="00EF30D8">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DAAB42A" w14:textId="77777777" w:rsidR="00D537AD" w:rsidRPr="003D4ABF" w:rsidRDefault="00D537AD" w:rsidP="00EF30D8">
            <w:pPr>
              <w:pStyle w:val="TAL"/>
              <w:keepNext w:val="0"/>
            </w:pPr>
          </w:p>
        </w:tc>
      </w:tr>
      <w:tr w:rsidR="00D537AD" w:rsidRPr="003D4ABF" w14:paraId="7E29A75C" w14:textId="77777777" w:rsidTr="00EF30D8">
        <w:tc>
          <w:tcPr>
            <w:tcW w:w="1741" w:type="dxa"/>
            <w:tcBorders>
              <w:top w:val="single" w:sz="4" w:space="0" w:color="auto"/>
              <w:left w:val="single" w:sz="4" w:space="0" w:color="auto"/>
              <w:bottom w:val="single" w:sz="4" w:space="0" w:color="auto"/>
              <w:right w:val="single" w:sz="4" w:space="0" w:color="auto"/>
            </w:tcBorders>
          </w:tcPr>
          <w:p w14:paraId="6132D205" w14:textId="77777777" w:rsidR="00D537AD" w:rsidRPr="003D4ABF" w:rsidRDefault="00D537AD" w:rsidP="00EF30D8">
            <w:pPr>
              <w:pStyle w:val="TAL"/>
              <w:keepNext w:val="0"/>
            </w:pPr>
            <w:r w:rsidRPr="003D4ABF">
              <w:lastRenderedPageBreak/>
              <w:t>NWDAF info change</w:t>
            </w:r>
          </w:p>
        </w:tc>
        <w:tc>
          <w:tcPr>
            <w:tcW w:w="2762" w:type="dxa"/>
            <w:tcBorders>
              <w:top w:val="single" w:sz="4" w:space="0" w:color="auto"/>
              <w:left w:val="single" w:sz="4" w:space="0" w:color="auto"/>
              <w:bottom w:val="single" w:sz="4" w:space="0" w:color="auto"/>
              <w:right w:val="single" w:sz="4" w:space="0" w:color="auto"/>
            </w:tcBorders>
          </w:tcPr>
          <w:p w14:paraId="75AFE573" w14:textId="77777777" w:rsidR="00D537AD" w:rsidRPr="003D4ABF" w:rsidRDefault="00D537AD" w:rsidP="00EF30D8">
            <w:pPr>
              <w:pStyle w:val="TAL"/>
              <w:keepNext w:val="0"/>
            </w:pPr>
            <w:r w:rsidRPr="003D4ABF">
              <w:t>The NWDAF instance IDs used for the PDU session or associated Analytic</w:t>
            </w:r>
            <w:r>
              <w:t>s</w:t>
            </w:r>
            <w:r w:rsidRPr="003D4ABF">
              <w:t xml:space="preserve">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78027299" w14:textId="77777777" w:rsidR="00D537AD" w:rsidRPr="003D4ABF" w:rsidRDefault="00D537AD" w:rsidP="00EF30D8">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0F3414F" w14:textId="77777777" w:rsidR="00D537AD" w:rsidRPr="003D4ABF" w:rsidRDefault="00D537AD" w:rsidP="00EF30D8">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F1D3290" w14:textId="77777777" w:rsidR="00D537AD" w:rsidRPr="003D4ABF" w:rsidRDefault="00D537AD" w:rsidP="00EF30D8">
            <w:pPr>
              <w:pStyle w:val="TAL"/>
              <w:keepNext w:val="0"/>
            </w:pPr>
          </w:p>
        </w:tc>
      </w:tr>
      <w:tr w:rsidR="00D537AD" w:rsidRPr="003D4ABF" w14:paraId="29A213FA" w14:textId="77777777" w:rsidTr="00EF30D8">
        <w:tc>
          <w:tcPr>
            <w:tcW w:w="1741" w:type="dxa"/>
            <w:tcBorders>
              <w:top w:val="single" w:sz="4" w:space="0" w:color="auto"/>
              <w:left w:val="single" w:sz="4" w:space="0" w:color="auto"/>
              <w:bottom w:val="single" w:sz="4" w:space="0" w:color="auto"/>
              <w:right w:val="single" w:sz="4" w:space="0" w:color="auto"/>
            </w:tcBorders>
          </w:tcPr>
          <w:p w14:paraId="1F066797" w14:textId="77777777" w:rsidR="00D537AD" w:rsidRPr="003D4ABF" w:rsidRDefault="00D537AD" w:rsidP="00EF30D8">
            <w:pPr>
              <w:pStyle w:val="TAL"/>
              <w:keepNext w:val="0"/>
            </w:pPr>
            <w:r w:rsidRPr="003D4ABF">
              <w:t>Request for notification on SM Policy Association establishment or termination</w:t>
            </w:r>
          </w:p>
          <w:p w14:paraId="53C0C660" w14:textId="77777777" w:rsidR="00D537AD" w:rsidRPr="003D4ABF" w:rsidRDefault="00D537AD" w:rsidP="00EF30D8">
            <w:pPr>
              <w:pStyle w:val="TAL"/>
              <w:keepNext w:val="0"/>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25872565" w14:textId="77777777" w:rsidR="00D537AD" w:rsidRPr="003D4ABF" w:rsidRDefault="00D537AD" w:rsidP="00EF30D8">
            <w:pPr>
              <w:pStyle w:val="TAL"/>
              <w:keepNext w:val="0"/>
            </w:pPr>
            <w:r w:rsidRPr="003D4ABF">
              <w:t>The SMF reports to the PCF the request to notify on the established or terminated SM Policy Association</w:t>
            </w:r>
            <w:r>
              <w:t>.</w:t>
            </w:r>
          </w:p>
        </w:tc>
        <w:tc>
          <w:tcPr>
            <w:tcW w:w="1559" w:type="dxa"/>
            <w:tcBorders>
              <w:top w:val="single" w:sz="4" w:space="0" w:color="auto"/>
              <w:left w:val="single" w:sz="4" w:space="0" w:color="auto"/>
              <w:bottom w:val="single" w:sz="4" w:space="0" w:color="auto"/>
              <w:right w:val="single" w:sz="4" w:space="0" w:color="auto"/>
            </w:tcBorders>
          </w:tcPr>
          <w:p w14:paraId="4CB26956" w14:textId="77777777" w:rsidR="00D537AD" w:rsidRPr="003D4ABF" w:rsidRDefault="00D537AD" w:rsidP="00EF30D8">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37FD351" w14:textId="77777777" w:rsidR="00D537AD" w:rsidRPr="003D4ABF" w:rsidRDefault="00D537AD" w:rsidP="00EF30D8">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9DACAC8" w14:textId="77777777" w:rsidR="00D537AD" w:rsidRPr="003D4ABF" w:rsidRDefault="00D537AD" w:rsidP="00EF30D8">
            <w:pPr>
              <w:pStyle w:val="TAL"/>
              <w:keepNext w:val="0"/>
            </w:pPr>
          </w:p>
        </w:tc>
      </w:tr>
      <w:tr w:rsidR="00D537AD" w:rsidRPr="003D4ABF" w14:paraId="34AB74DC" w14:textId="77777777" w:rsidTr="00EF30D8">
        <w:tc>
          <w:tcPr>
            <w:tcW w:w="1741" w:type="dxa"/>
            <w:tcBorders>
              <w:top w:val="single" w:sz="4" w:space="0" w:color="auto"/>
              <w:left w:val="single" w:sz="4" w:space="0" w:color="auto"/>
              <w:bottom w:val="single" w:sz="4" w:space="0" w:color="auto"/>
              <w:right w:val="single" w:sz="4" w:space="0" w:color="auto"/>
            </w:tcBorders>
          </w:tcPr>
          <w:p w14:paraId="49E535F0" w14:textId="77777777" w:rsidR="00D537AD" w:rsidRPr="003D4ABF" w:rsidRDefault="00D537AD" w:rsidP="00EF30D8">
            <w:pPr>
              <w:pStyle w:val="TAL"/>
              <w:keepNext w:val="0"/>
            </w:pPr>
            <w:r>
              <w:t>Notification on BAT offset</w:t>
            </w:r>
          </w:p>
        </w:tc>
        <w:tc>
          <w:tcPr>
            <w:tcW w:w="2762" w:type="dxa"/>
            <w:tcBorders>
              <w:top w:val="single" w:sz="4" w:space="0" w:color="auto"/>
              <w:left w:val="single" w:sz="4" w:space="0" w:color="auto"/>
              <w:bottom w:val="single" w:sz="4" w:space="0" w:color="auto"/>
              <w:right w:val="single" w:sz="4" w:space="0" w:color="auto"/>
            </w:tcBorders>
          </w:tcPr>
          <w:p w14:paraId="7953030A" w14:textId="77777777" w:rsidR="00D537AD" w:rsidRPr="003D4ABF" w:rsidRDefault="00D537AD" w:rsidP="00EF30D8">
            <w:pPr>
              <w:pStyle w:val="TAL"/>
              <w:keepNext w:val="0"/>
            </w:pPr>
            <w:r>
              <w:t>The SMF reports the BAT offset and optionally the adjusted periodicity provided by the RAN.</w:t>
            </w:r>
          </w:p>
        </w:tc>
        <w:tc>
          <w:tcPr>
            <w:tcW w:w="1559" w:type="dxa"/>
            <w:tcBorders>
              <w:top w:val="single" w:sz="4" w:space="0" w:color="auto"/>
              <w:left w:val="single" w:sz="4" w:space="0" w:color="auto"/>
              <w:bottom w:val="single" w:sz="4" w:space="0" w:color="auto"/>
              <w:right w:val="single" w:sz="4" w:space="0" w:color="auto"/>
            </w:tcBorders>
          </w:tcPr>
          <w:p w14:paraId="00A88216" w14:textId="77777777" w:rsidR="00D537AD" w:rsidRPr="003D4ABF" w:rsidRDefault="00D537AD" w:rsidP="00EF30D8">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B932563" w14:textId="77777777" w:rsidR="00D537AD" w:rsidRPr="003D4ABF" w:rsidRDefault="00D537AD" w:rsidP="00EF30D8">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70E24ED" w14:textId="77777777" w:rsidR="00D537AD" w:rsidRPr="003D4ABF" w:rsidRDefault="00D537AD" w:rsidP="00EF30D8">
            <w:pPr>
              <w:pStyle w:val="TAL"/>
              <w:keepNext w:val="0"/>
            </w:pPr>
          </w:p>
        </w:tc>
      </w:tr>
      <w:tr w:rsidR="00D537AD" w:rsidRPr="003D4ABF" w14:paraId="4F032E73" w14:textId="77777777" w:rsidTr="00EF30D8">
        <w:tc>
          <w:tcPr>
            <w:tcW w:w="1741" w:type="dxa"/>
            <w:tcBorders>
              <w:top w:val="single" w:sz="4" w:space="0" w:color="auto"/>
              <w:left w:val="single" w:sz="4" w:space="0" w:color="auto"/>
              <w:bottom w:val="single" w:sz="4" w:space="0" w:color="auto"/>
              <w:right w:val="single" w:sz="4" w:space="0" w:color="auto"/>
            </w:tcBorders>
          </w:tcPr>
          <w:p w14:paraId="30AEF0D1" w14:textId="77777777" w:rsidR="00D537AD" w:rsidRPr="003D4ABF" w:rsidRDefault="00D537AD" w:rsidP="00EF30D8">
            <w:pPr>
              <w:pStyle w:val="TAL"/>
              <w:keepNext w:val="0"/>
            </w:pPr>
            <w:r>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tcPr>
          <w:p w14:paraId="4259540C" w14:textId="77777777" w:rsidR="00D537AD" w:rsidRPr="003D4ABF" w:rsidRDefault="00D537AD" w:rsidP="00EF30D8">
            <w:pPr>
              <w:pStyle w:val="TAL"/>
              <w:keepNext w:val="0"/>
            </w:pPr>
            <w:r>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tcPr>
          <w:p w14:paraId="77FA2D31" w14:textId="77777777" w:rsidR="00D537AD" w:rsidRPr="003D4ABF" w:rsidRDefault="00D537AD" w:rsidP="00EF30D8">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tcPr>
          <w:p w14:paraId="53A4B306" w14:textId="77777777" w:rsidR="00D537AD" w:rsidRPr="003D4ABF" w:rsidRDefault="00D537AD" w:rsidP="00EF30D8">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7074E1B1" w14:textId="77777777" w:rsidR="00D537AD" w:rsidRPr="003D4ABF" w:rsidRDefault="00D537AD" w:rsidP="00EF30D8">
            <w:pPr>
              <w:pStyle w:val="TAL"/>
              <w:keepNext w:val="0"/>
            </w:pPr>
          </w:p>
        </w:tc>
      </w:tr>
      <w:tr w:rsidR="00D537AD" w:rsidRPr="003D4ABF" w14:paraId="5F080A54" w14:textId="77777777" w:rsidTr="00EF30D8">
        <w:tc>
          <w:tcPr>
            <w:tcW w:w="1741" w:type="dxa"/>
            <w:tcBorders>
              <w:top w:val="single" w:sz="4" w:space="0" w:color="auto"/>
              <w:left w:val="single" w:sz="4" w:space="0" w:color="auto"/>
              <w:bottom w:val="single" w:sz="4" w:space="0" w:color="auto"/>
              <w:right w:val="single" w:sz="4" w:space="0" w:color="auto"/>
            </w:tcBorders>
          </w:tcPr>
          <w:p w14:paraId="4819C206" w14:textId="18E4C15B" w:rsidR="00D537AD" w:rsidRPr="003D4ABF" w:rsidRDefault="00D537AD" w:rsidP="00EF30D8">
            <w:pPr>
              <w:pStyle w:val="TAL"/>
            </w:pPr>
            <w:r>
              <w:lastRenderedPageBreak/>
              <w:t>UE Policy Container received</w:t>
            </w:r>
            <w:r w:rsidR="00477377">
              <w:t xml:space="preserve"> </w:t>
            </w:r>
            <w:ins w:id="24" w:author="Huawei4" w:date="2024-03-01T11:11:00Z">
              <w:r w:rsidR="00477377">
                <w:t>or</w:t>
              </w:r>
            </w:ins>
            <w:ins w:id="25" w:author="Huawei4" w:date="2024-03-01T11:12:00Z">
              <w:r w:rsidR="00477377">
                <w:t xml:space="preserve"> </w:t>
              </w:r>
              <w:bookmarkStart w:id="26" w:name="_GoBack"/>
              <w:bookmarkEnd w:id="26"/>
              <w:r w:rsidR="00477377">
                <w:t>delivery failure for UE Policy Container delivery via EPS</w:t>
              </w:r>
            </w:ins>
          </w:p>
        </w:tc>
        <w:tc>
          <w:tcPr>
            <w:tcW w:w="2762" w:type="dxa"/>
            <w:tcBorders>
              <w:top w:val="single" w:sz="4" w:space="0" w:color="auto"/>
              <w:left w:val="single" w:sz="4" w:space="0" w:color="auto"/>
              <w:bottom w:val="single" w:sz="4" w:space="0" w:color="auto"/>
              <w:right w:val="single" w:sz="4" w:space="0" w:color="auto"/>
            </w:tcBorders>
          </w:tcPr>
          <w:p w14:paraId="1F354EA0" w14:textId="11F00125" w:rsidR="00D537AD" w:rsidRPr="003D4ABF" w:rsidRDefault="00D537AD" w:rsidP="00EF30D8">
            <w:pPr>
              <w:pStyle w:val="TAL"/>
            </w:pPr>
            <w:r>
              <w:t>The SMF reports that a UE Policy Container has been received from the UE</w:t>
            </w:r>
            <w:ins w:id="27" w:author="Huawei4" w:date="2024-03-01T11:11:00Z">
              <w:r w:rsidR="002C704E">
                <w:t xml:space="preserve"> or</w:t>
              </w:r>
            </w:ins>
            <w:ins w:id="28" w:author="Huawei4" w:date="2024-03-01T11:12:00Z">
              <w:r w:rsidR="002C704E">
                <w:t xml:space="preserve"> a delivery failure for UE Policy Container delivery via EPS</w:t>
              </w:r>
            </w:ins>
            <w:r>
              <w:t>.</w:t>
            </w:r>
          </w:p>
        </w:tc>
        <w:tc>
          <w:tcPr>
            <w:tcW w:w="1559" w:type="dxa"/>
            <w:tcBorders>
              <w:top w:val="single" w:sz="4" w:space="0" w:color="auto"/>
              <w:left w:val="single" w:sz="4" w:space="0" w:color="auto"/>
              <w:bottom w:val="single" w:sz="4" w:space="0" w:color="auto"/>
              <w:right w:val="single" w:sz="4" w:space="0" w:color="auto"/>
            </w:tcBorders>
          </w:tcPr>
          <w:p w14:paraId="5B161FEC" w14:textId="77777777" w:rsidR="00D537AD" w:rsidRPr="003D4ABF" w:rsidRDefault="00D537AD" w:rsidP="00EF30D8">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AD38BBB" w14:textId="4A642841" w:rsidR="00D537AD" w:rsidRPr="003D4ABF" w:rsidRDefault="00D537AD" w:rsidP="00EF30D8">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20A46D76" w14:textId="77777777" w:rsidR="00D537AD" w:rsidRPr="003D4ABF" w:rsidRDefault="00D537AD" w:rsidP="00EF30D8">
            <w:pPr>
              <w:pStyle w:val="TAL"/>
            </w:pPr>
          </w:p>
        </w:tc>
      </w:tr>
      <w:tr w:rsidR="00D537AD" w:rsidRPr="003D4ABF" w14:paraId="4CC032E1" w14:textId="77777777" w:rsidTr="00EF30D8">
        <w:tc>
          <w:tcPr>
            <w:tcW w:w="1741" w:type="dxa"/>
            <w:tcBorders>
              <w:top w:val="single" w:sz="4" w:space="0" w:color="auto"/>
              <w:left w:val="single" w:sz="4" w:space="0" w:color="auto"/>
              <w:bottom w:val="single" w:sz="4" w:space="0" w:color="auto"/>
              <w:right w:val="single" w:sz="4" w:space="0" w:color="auto"/>
            </w:tcBorders>
          </w:tcPr>
          <w:p w14:paraId="528116C6" w14:textId="77777777" w:rsidR="00D537AD" w:rsidRPr="003D4ABF" w:rsidRDefault="00D537AD" w:rsidP="00EF30D8">
            <w:pPr>
              <w:pStyle w:val="TAL"/>
            </w:pPr>
            <w:r>
              <w:t>Change of HR-SBO support indication</w:t>
            </w:r>
          </w:p>
        </w:tc>
        <w:tc>
          <w:tcPr>
            <w:tcW w:w="2762" w:type="dxa"/>
            <w:tcBorders>
              <w:top w:val="single" w:sz="4" w:space="0" w:color="auto"/>
              <w:left w:val="single" w:sz="4" w:space="0" w:color="auto"/>
              <w:bottom w:val="single" w:sz="4" w:space="0" w:color="auto"/>
              <w:right w:val="single" w:sz="4" w:space="0" w:color="auto"/>
            </w:tcBorders>
          </w:tcPr>
          <w:p w14:paraId="3D53971A" w14:textId="77777777" w:rsidR="00D537AD" w:rsidRPr="003D4ABF" w:rsidRDefault="00D537AD" w:rsidP="00EF30D8">
            <w:pPr>
              <w:pStyle w:val="TAL"/>
            </w:pPr>
            <w:r>
              <w:t>The HR-SBO support indication has changed.</w:t>
            </w:r>
          </w:p>
        </w:tc>
        <w:tc>
          <w:tcPr>
            <w:tcW w:w="1559" w:type="dxa"/>
            <w:tcBorders>
              <w:top w:val="single" w:sz="4" w:space="0" w:color="auto"/>
              <w:left w:val="single" w:sz="4" w:space="0" w:color="auto"/>
              <w:bottom w:val="single" w:sz="4" w:space="0" w:color="auto"/>
              <w:right w:val="single" w:sz="4" w:space="0" w:color="auto"/>
            </w:tcBorders>
          </w:tcPr>
          <w:p w14:paraId="4AD88CDF" w14:textId="77777777" w:rsidR="00D537AD" w:rsidRPr="003D4ABF" w:rsidRDefault="00D537AD" w:rsidP="00EF30D8">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0A12B57" w14:textId="77777777" w:rsidR="00D537AD" w:rsidRPr="003D4ABF" w:rsidRDefault="00D537AD" w:rsidP="00EF30D8">
            <w:pPr>
              <w:pStyle w:val="TAL"/>
            </w:pPr>
          </w:p>
        </w:tc>
        <w:tc>
          <w:tcPr>
            <w:tcW w:w="1620" w:type="dxa"/>
            <w:tcBorders>
              <w:top w:val="single" w:sz="4" w:space="0" w:color="auto"/>
              <w:left w:val="single" w:sz="4" w:space="0" w:color="auto"/>
              <w:bottom w:val="single" w:sz="4" w:space="0" w:color="auto"/>
              <w:right w:val="single" w:sz="4" w:space="0" w:color="auto"/>
            </w:tcBorders>
          </w:tcPr>
          <w:p w14:paraId="72088AC2" w14:textId="77777777" w:rsidR="00D537AD" w:rsidRPr="003D4ABF" w:rsidRDefault="00D537AD" w:rsidP="00EF30D8">
            <w:pPr>
              <w:pStyle w:val="TAL"/>
            </w:pPr>
          </w:p>
        </w:tc>
      </w:tr>
      <w:tr w:rsidR="00D537AD" w:rsidRPr="003D4ABF" w14:paraId="1A3FCC71" w14:textId="77777777" w:rsidTr="00EF30D8">
        <w:tc>
          <w:tcPr>
            <w:tcW w:w="1741" w:type="dxa"/>
            <w:tcBorders>
              <w:top w:val="single" w:sz="4" w:space="0" w:color="auto"/>
              <w:left w:val="single" w:sz="4" w:space="0" w:color="auto"/>
              <w:bottom w:val="single" w:sz="4" w:space="0" w:color="auto"/>
              <w:right w:val="single" w:sz="4" w:space="0" w:color="auto"/>
            </w:tcBorders>
          </w:tcPr>
          <w:p w14:paraId="046CCC11" w14:textId="77777777" w:rsidR="00D537AD" w:rsidRPr="003D4ABF" w:rsidRDefault="00D537AD" w:rsidP="00EF30D8">
            <w:pPr>
              <w:pStyle w:val="TAL"/>
            </w:pPr>
            <w:r>
              <w:t>Network Slice Replacement</w:t>
            </w:r>
          </w:p>
        </w:tc>
        <w:tc>
          <w:tcPr>
            <w:tcW w:w="2762" w:type="dxa"/>
            <w:tcBorders>
              <w:top w:val="single" w:sz="4" w:space="0" w:color="auto"/>
              <w:left w:val="single" w:sz="4" w:space="0" w:color="auto"/>
              <w:bottom w:val="single" w:sz="4" w:space="0" w:color="auto"/>
              <w:right w:val="single" w:sz="4" w:space="0" w:color="auto"/>
            </w:tcBorders>
          </w:tcPr>
          <w:p w14:paraId="5CDD51FC" w14:textId="77777777" w:rsidR="00D537AD" w:rsidRPr="003D4ABF" w:rsidRDefault="00D537AD" w:rsidP="00EF30D8">
            <w:pPr>
              <w:pStyle w:val="TAL"/>
            </w:pPr>
            <w:r>
              <w:t>The SMF reports the event of change between S-NSSAI and Alternative S-NSSAI to PCF when the SMF determines that the PDU Session and SM Policy Association can be retained. The SMF provides Alternative S-NSSAI when the PDU Session is transferred from S-NSSAI to Alternative S-NSSAI.</w:t>
            </w:r>
          </w:p>
        </w:tc>
        <w:tc>
          <w:tcPr>
            <w:tcW w:w="1559" w:type="dxa"/>
            <w:tcBorders>
              <w:top w:val="single" w:sz="4" w:space="0" w:color="auto"/>
              <w:left w:val="single" w:sz="4" w:space="0" w:color="auto"/>
              <w:bottom w:val="single" w:sz="4" w:space="0" w:color="auto"/>
              <w:right w:val="single" w:sz="4" w:space="0" w:color="auto"/>
            </w:tcBorders>
          </w:tcPr>
          <w:p w14:paraId="319F1806" w14:textId="77777777" w:rsidR="00D537AD" w:rsidRPr="003D4ABF" w:rsidRDefault="00D537AD" w:rsidP="00EF30D8">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F69721A" w14:textId="77777777" w:rsidR="00D537AD" w:rsidRPr="003D4ABF" w:rsidRDefault="00D537AD" w:rsidP="00EF30D8">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B4B13B4" w14:textId="77777777" w:rsidR="00D537AD" w:rsidRPr="003D4ABF" w:rsidRDefault="00D537AD" w:rsidP="00EF30D8">
            <w:pPr>
              <w:pStyle w:val="TAL"/>
            </w:pPr>
          </w:p>
        </w:tc>
      </w:tr>
      <w:tr w:rsidR="00D537AD" w:rsidRPr="003D4ABF" w14:paraId="1CB58D8B" w14:textId="77777777" w:rsidTr="00EF30D8">
        <w:tc>
          <w:tcPr>
            <w:tcW w:w="1741" w:type="dxa"/>
            <w:tcBorders>
              <w:top w:val="single" w:sz="4" w:space="0" w:color="auto"/>
              <w:left w:val="single" w:sz="4" w:space="0" w:color="auto"/>
              <w:bottom w:val="single" w:sz="4" w:space="0" w:color="auto"/>
              <w:right w:val="single" w:sz="4" w:space="0" w:color="auto"/>
            </w:tcBorders>
          </w:tcPr>
          <w:p w14:paraId="1C92BBAF" w14:textId="77777777" w:rsidR="00D537AD" w:rsidRPr="003D4ABF" w:rsidRDefault="00D537AD" w:rsidP="00EF30D8">
            <w:pPr>
              <w:pStyle w:val="TAL"/>
            </w:pPr>
            <w:r>
              <w:t>ECN marking for L4S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4436D7A1" w14:textId="77777777" w:rsidR="00D537AD" w:rsidRPr="003D4ABF" w:rsidRDefault="00D537AD" w:rsidP="00EF30D8">
            <w:pPr>
              <w:pStyle w:val="TAL"/>
            </w:pPr>
            <w:r>
              <w:t>The SMF notifies the PCF when ECN marking for L4S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06FB1807" w14:textId="77777777" w:rsidR="00D537AD" w:rsidRPr="003D4ABF" w:rsidRDefault="00D537AD" w:rsidP="00EF30D8">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9D58488" w14:textId="77777777" w:rsidR="00D537AD" w:rsidRPr="003D4ABF" w:rsidRDefault="00D537AD" w:rsidP="00EF30D8">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F4A33E4" w14:textId="77777777" w:rsidR="00D537AD" w:rsidRPr="003D4ABF" w:rsidRDefault="00D537AD" w:rsidP="00EF30D8">
            <w:pPr>
              <w:pStyle w:val="TAL"/>
            </w:pPr>
          </w:p>
        </w:tc>
      </w:tr>
      <w:tr w:rsidR="00D537AD" w:rsidRPr="003D4ABF" w14:paraId="5A7F0036" w14:textId="77777777" w:rsidTr="00EF30D8">
        <w:tc>
          <w:tcPr>
            <w:tcW w:w="1741" w:type="dxa"/>
            <w:tcBorders>
              <w:top w:val="single" w:sz="4" w:space="0" w:color="auto"/>
              <w:left w:val="single" w:sz="4" w:space="0" w:color="auto"/>
              <w:bottom w:val="single" w:sz="4" w:space="0" w:color="auto"/>
              <w:right w:val="single" w:sz="4" w:space="0" w:color="auto"/>
            </w:tcBorders>
          </w:tcPr>
          <w:p w14:paraId="7C03CD8E" w14:textId="6661BC10" w:rsidR="00D537AD" w:rsidRPr="003D4ABF" w:rsidRDefault="00D537AD" w:rsidP="00EF30D8">
            <w:pPr>
              <w:pStyle w:val="TAL"/>
            </w:pPr>
            <w:del w:id="29" w:author="Huawei" w:date="2024-01-31T17:50:00Z">
              <w:r w:rsidDel="00EE7620">
                <w:delText>Result of UE Policy Container delivery via EPS</w:delText>
              </w:r>
            </w:del>
          </w:p>
        </w:tc>
        <w:tc>
          <w:tcPr>
            <w:tcW w:w="2762" w:type="dxa"/>
            <w:tcBorders>
              <w:top w:val="single" w:sz="4" w:space="0" w:color="auto"/>
              <w:left w:val="single" w:sz="4" w:space="0" w:color="auto"/>
              <w:bottom w:val="single" w:sz="4" w:space="0" w:color="auto"/>
              <w:right w:val="single" w:sz="4" w:space="0" w:color="auto"/>
            </w:tcBorders>
          </w:tcPr>
          <w:p w14:paraId="38F1CC67" w14:textId="382ED6BC" w:rsidR="00D537AD" w:rsidRPr="003D4ABF" w:rsidRDefault="00D537AD" w:rsidP="00EF30D8">
            <w:pPr>
              <w:pStyle w:val="TAL"/>
            </w:pPr>
            <w:del w:id="30" w:author="Huawei" w:date="2024-01-31T17:46:00Z">
              <w:r w:rsidDel="00EF30D8">
                <w:delText>The SMF reports the result of UE policies delivery via EPS</w:delText>
              </w:r>
            </w:del>
          </w:p>
        </w:tc>
        <w:tc>
          <w:tcPr>
            <w:tcW w:w="1559" w:type="dxa"/>
            <w:tcBorders>
              <w:top w:val="single" w:sz="4" w:space="0" w:color="auto"/>
              <w:left w:val="single" w:sz="4" w:space="0" w:color="auto"/>
              <w:bottom w:val="single" w:sz="4" w:space="0" w:color="auto"/>
              <w:right w:val="single" w:sz="4" w:space="0" w:color="auto"/>
            </w:tcBorders>
          </w:tcPr>
          <w:p w14:paraId="2F3B6329" w14:textId="2AC3E4D7" w:rsidR="00D537AD" w:rsidRPr="003D4ABF" w:rsidRDefault="00D537AD" w:rsidP="00EF30D8">
            <w:pPr>
              <w:pStyle w:val="TAL"/>
            </w:pPr>
            <w:del w:id="31" w:author="Huawei" w:date="2024-01-31T17:46:00Z">
              <w:r w:rsidRPr="003D4ABF" w:rsidDel="00EF30D8">
                <w:delText>Added</w:delText>
              </w:r>
            </w:del>
          </w:p>
        </w:tc>
        <w:tc>
          <w:tcPr>
            <w:tcW w:w="1465" w:type="dxa"/>
            <w:tcBorders>
              <w:top w:val="single" w:sz="4" w:space="0" w:color="auto"/>
              <w:left w:val="single" w:sz="4" w:space="0" w:color="auto"/>
              <w:bottom w:val="single" w:sz="4" w:space="0" w:color="auto"/>
              <w:right w:val="single" w:sz="4" w:space="0" w:color="auto"/>
            </w:tcBorders>
          </w:tcPr>
          <w:p w14:paraId="1457EA46" w14:textId="50460F40" w:rsidR="00D537AD" w:rsidRPr="003D4ABF" w:rsidRDefault="00D537AD" w:rsidP="00EF30D8">
            <w:pPr>
              <w:pStyle w:val="TAL"/>
            </w:pPr>
            <w:del w:id="32" w:author="Huawei" w:date="2024-01-31T17:46:00Z">
              <w:r w:rsidDel="00EF30D8">
                <w:delText>SMF always reports to PCF</w:delText>
              </w:r>
            </w:del>
          </w:p>
        </w:tc>
        <w:tc>
          <w:tcPr>
            <w:tcW w:w="1620" w:type="dxa"/>
            <w:tcBorders>
              <w:top w:val="single" w:sz="4" w:space="0" w:color="auto"/>
              <w:left w:val="single" w:sz="4" w:space="0" w:color="auto"/>
              <w:bottom w:val="single" w:sz="4" w:space="0" w:color="auto"/>
              <w:right w:val="single" w:sz="4" w:space="0" w:color="auto"/>
            </w:tcBorders>
          </w:tcPr>
          <w:p w14:paraId="0BC332C2" w14:textId="77777777" w:rsidR="00D537AD" w:rsidRPr="003D4ABF" w:rsidRDefault="00D537AD" w:rsidP="00EF30D8">
            <w:pPr>
              <w:pStyle w:val="TAL"/>
            </w:pPr>
          </w:p>
        </w:tc>
      </w:tr>
      <w:tr w:rsidR="00D537AD" w:rsidRPr="003D4ABF" w14:paraId="581B8B76" w14:textId="77777777" w:rsidTr="00EF30D8">
        <w:tc>
          <w:tcPr>
            <w:tcW w:w="9147" w:type="dxa"/>
            <w:gridSpan w:val="5"/>
          </w:tcPr>
          <w:p w14:paraId="5537F93F" w14:textId="77777777" w:rsidR="00D537AD" w:rsidRPr="003D4ABF" w:rsidRDefault="00D537AD" w:rsidP="00EF30D8">
            <w:pPr>
              <w:pStyle w:val="TAN"/>
            </w:pPr>
            <w:r w:rsidRPr="003D4ABF">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5F61D9B9" w14:textId="77777777" w:rsidR="00D537AD" w:rsidRPr="003D4ABF" w:rsidRDefault="00D537AD" w:rsidP="00EF30D8">
            <w:pPr>
              <w:pStyle w:val="TAN"/>
            </w:pPr>
            <w:r w:rsidRPr="003D4ABF">
              <w:t>NOTE 2:</w:t>
            </w:r>
            <w:r w:rsidRPr="003D4ABF">
              <w:tab/>
              <w:t>This trigger reports change of Tracking Area in both 5GS and EPC interworking, or reports change of Routing Area for GERAN/UTRAN access (see Annex G of TS 23.502 [3]).</w:t>
            </w:r>
          </w:p>
          <w:p w14:paraId="47EA875E" w14:textId="77777777" w:rsidR="00D537AD" w:rsidRPr="003D4ABF" w:rsidRDefault="00D537AD" w:rsidP="00EF30D8">
            <w:pPr>
              <w:pStyle w:val="TAN"/>
            </w:pPr>
            <w:r w:rsidRPr="003D4ABF">
              <w:t>NOTE 3:</w:t>
            </w:r>
            <w:r w:rsidRPr="003D4ABF">
              <w:tab/>
              <w:t>This trigger reports change of AMF in 5GC, change between ePDG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0B57EFFA" w14:textId="77777777" w:rsidR="00D537AD" w:rsidRPr="003D4ABF" w:rsidRDefault="00D537AD" w:rsidP="00EF30D8">
            <w:pPr>
              <w:pStyle w:val="TAN"/>
            </w:pPr>
            <w:r w:rsidRPr="003D4ABF">
              <w:t>NOTE 4:</w:t>
            </w:r>
            <w:r w:rsidRPr="003D4ABF">
              <w:tab/>
              <w:t>Usage is defined as either volume or time of user plane traffic.</w:t>
            </w:r>
          </w:p>
          <w:p w14:paraId="479E0098" w14:textId="77777777" w:rsidR="00D537AD" w:rsidRPr="003D4ABF" w:rsidRDefault="00D537AD" w:rsidP="00EF30D8">
            <w:pPr>
              <w:pStyle w:val="TAN"/>
            </w:pPr>
            <w:r w:rsidRPr="003D4ABF">
              <w:t>NOTE 5:</w:t>
            </w:r>
            <w:r w:rsidRPr="003D4ABF">
              <w:tab/>
              <w:t>The start and stop of application traffic detection are separate event triggers, but received under the same subscription from the PCF.</w:t>
            </w:r>
          </w:p>
          <w:p w14:paraId="13899898" w14:textId="77777777" w:rsidR="00D537AD" w:rsidRPr="003D4ABF" w:rsidRDefault="00D537AD" w:rsidP="00EF30D8">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20AFBCBD" w14:textId="77777777" w:rsidR="00D537AD" w:rsidRPr="003D4ABF" w:rsidRDefault="00D537AD" w:rsidP="00EF30D8">
            <w:pPr>
              <w:pStyle w:val="TAN"/>
            </w:pPr>
            <w:r w:rsidRPr="003D4ABF">
              <w:t>NOTE 7:</w:t>
            </w:r>
            <w:r>
              <w:tab/>
              <w:t>Void</w:t>
            </w:r>
            <w:r w:rsidRPr="003D4ABF">
              <w:t>.</w:t>
            </w:r>
          </w:p>
          <w:p w14:paraId="10E85702" w14:textId="77777777" w:rsidR="00D537AD" w:rsidRPr="003D4ABF" w:rsidRDefault="00D537AD" w:rsidP="00EF30D8">
            <w:pPr>
              <w:pStyle w:val="TAN"/>
            </w:pPr>
            <w:r w:rsidRPr="003D4ABF">
              <w:t>NOTE 8:</w:t>
            </w:r>
            <w:r w:rsidRPr="003D4ABF">
              <w:tab/>
              <w:t>For 3GPP access the RAT type may refer to NR, E-UTRAN, and, when the SMF+PGW-C enhancements to support GERAN/UTRAN access via Gn/Gp interface as specified in Annex L of TS 23.501 [2] apply, to UTRAN or GERAN. For MA PDU Session this trigger reports the current used Access Type(s) and RAT type(s) upon any change of Access Type and RAT type.</w:t>
            </w:r>
          </w:p>
          <w:p w14:paraId="3C5EB1FB" w14:textId="77777777" w:rsidR="00D537AD" w:rsidRDefault="00D537AD" w:rsidP="00EF30D8">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p w14:paraId="17DEC440" w14:textId="77777777" w:rsidR="00D537AD" w:rsidRPr="003D4ABF" w:rsidRDefault="00D537AD" w:rsidP="00EF30D8">
            <w:pPr>
              <w:pStyle w:val="TAN"/>
            </w:pPr>
            <w:r>
              <w:t>NOTE 10:</w:t>
            </w:r>
            <w:r>
              <w:tab/>
              <w:t>See clause 6.6.2.4.</w:t>
            </w:r>
          </w:p>
        </w:tc>
      </w:tr>
    </w:tbl>
    <w:p w14:paraId="33C22142" w14:textId="77777777" w:rsidR="00D537AD" w:rsidRPr="003D4ABF" w:rsidRDefault="00D537AD" w:rsidP="00D537AD">
      <w:pPr>
        <w:pStyle w:val="FP"/>
        <w:rPr>
          <w:noProof/>
        </w:rPr>
      </w:pPr>
    </w:p>
    <w:p w14:paraId="3982B054" w14:textId="77777777" w:rsidR="00D537AD" w:rsidRPr="003D4ABF" w:rsidRDefault="00D537AD" w:rsidP="00D537AD">
      <w:pPr>
        <w:pStyle w:val="NO"/>
      </w:pPr>
      <w:r w:rsidRPr="003D4ABF">
        <w:t>NOTE 1:</w:t>
      </w:r>
      <w:r w:rsidRPr="003D4ABF">
        <w:tab/>
        <w:t>In the following description of the access independent Policy Control Request Triggers relevant for SMF, the term trigger is used instead of Policy Control Request Trigger where appropriate.</w:t>
      </w:r>
    </w:p>
    <w:p w14:paraId="65B347B4" w14:textId="77777777" w:rsidR="00D537AD" w:rsidRPr="003D4ABF" w:rsidRDefault="00D537AD" w:rsidP="00D537AD">
      <w:r w:rsidRPr="003D4ABF">
        <w:t>When the EPS Fallback trigger is armed by the PCF, the SMF shall report the event to the PCF when a QoS Flow with 5QI=1 is rejected due to EPS Fallback.</w:t>
      </w:r>
    </w:p>
    <w:p w14:paraId="29D29F48" w14:textId="77777777" w:rsidR="00D537AD" w:rsidRPr="003D4ABF" w:rsidRDefault="00D537AD" w:rsidP="00D537AD">
      <w:r w:rsidRPr="003D4ABF">
        <w:t xml:space="preserve">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w:t>
      </w:r>
      <w:r w:rsidRPr="003D4ABF">
        <w:lastRenderedPageBreak/>
        <w:t>of detail required. However, there should be no request being triggered for PCC rules update to the PCF if the report received is more detailed than requested by the PCF.</w:t>
      </w:r>
    </w:p>
    <w:p w14:paraId="10354D4C" w14:textId="77777777" w:rsidR="00D537AD" w:rsidRPr="003D4ABF" w:rsidRDefault="00D537AD" w:rsidP="00D537AD">
      <w:pPr>
        <w:pStyle w:val="NO"/>
      </w:pPr>
      <w:r w:rsidRPr="003D4ABF">
        <w:t>NOTE 2:</w:t>
      </w:r>
      <w:r w:rsidRPr="003D4ABF">
        <w:tab/>
        <w:t>The access network may be configured to report location changes only when transmission resources are established in the radio access network.</w:t>
      </w:r>
    </w:p>
    <w:p w14:paraId="67E322AA" w14:textId="77777777" w:rsidR="00D537AD" w:rsidRPr="003D4ABF" w:rsidRDefault="00D537AD" w:rsidP="00D537AD">
      <w:r w:rsidRPr="003D4ABF">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0FB5CD98" w14:textId="77777777" w:rsidR="00D537AD" w:rsidRPr="003D4ABF" w:rsidRDefault="00D537AD" w:rsidP="00D537AD">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4C9D0108" w14:textId="77777777" w:rsidR="00D537AD" w:rsidRPr="003D4ABF" w:rsidRDefault="00D537AD" w:rsidP="00D537AD">
      <w:pPr>
        <w:pStyle w:val="NO"/>
      </w:pPr>
      <w:r w:rsidRPr="003D4ABF">
        <w:t>NOTE 3:</w:t>
      </w:r>
      <w:r w:rsidRPr="003D4ABF">
        <w:tab/>
        <w:t>The enforced PCC rule request trigger can be used to avoid signalling overload situations e.g. due to time of day based PCC rule changes.</w:t>
      </w:r>
    </w:p>
    <w:p w14:paraId="3E3D6E51" w14:textId="77777777" w:rsidR="00D537AD" w:rsidRPr="003D4ABF" w:rsidRDefault="00D537AD" w:rsidP="00D537AD">
      <w:r w:rsidRPr="003D4ABF">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55BDEE2B" w14:textId="77777777" w:rsidR="00D537AD" w:rsidRPr="003D4ABF" w:rsidRDefault="00D537AD" w:rsidP="00D537AD">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7266D22B" w14:textId="77777777" w:rsidR="00D537AD" w:rsidRPr="003D4ABF" w:rsidRDefault="00D537AD" w:rsidP="00D537AD">
      <w:pPr>
        <w:pStyle w:val="NO"/>
      </w:pPr>
      <w:r w:rsidRPr="003D4ABF">
        <w:t>NOTE 4:</w:t>
      </w:r>
      <w:r w:rsidRPr="003D4ABF">
        <w:tab/>
        <w:t>The SMF instructs the UPF to detect new UE MAC addresses or used UE MAC address is inactive for a specific period as described in TS</w:t>
      </w:r>
      <w:r>
        <w:t> </w:t>
      </w:r>
      <w:r w:rsidRPr="003D4ABF">
        <w:t>23.501</w:t>
      </w:r>
      <w:r>
        <w:t> </w:t>
      </w:r>
      <w:r w:rsidRPr="003D4ABF">
        <w:t>[2].</w:t>
      </w:r>
    </w:p>
    <w:p w14:paraId="6D99A0B2" w14:textId="77777777" w:rsidR="00D537AD" w:rsidRPr="003D4ABF" w:rsidRDefault="00D537AD" w:rsidP="00D537AD">
      <w:r w:rsidRPr="003D4ABF">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39B6CE37" w14:textId="77777777" w:rsidR="00D537AD" w:rsidRPr="003D4ABF" w:rsidRDefault="00D537AD" w:rsidP="00D537AD">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3511F011" w14:textId="77777777" w:rsidR="00D537AD" w:rsidRPr="003D4ABF" w:rsidRDefault="00D537AD" w:rsidP="00D537AD">
      <w:r w:rsidRPr="003D4ABF">
        <w:t>The management of the Presence Reporting Area (PRA) functionality enables the PCF to subscribe to reporting change of UE presence in a particular Presence Reporting Area.</w:t>
      </w:r>
    </w:p>
    <w:p w14:paraId="0C339F16" w14:textId="77777777" w:rsidR="00D537AD" w:rsidRPr="003D4ABF" w:rsidRDefault="00D537AD" w:rsidP="00D537AD">
      <w:pPr>
        <w:pStyle w:val="NO"/>
        <w:rPr>
          <w:rFonts w:eastAsia="SimSun"/>
        </w:rPr>
      </w:pPr>
      <w:r w:rsidRPr="003D4ABF">
        <w:rPr>
          <w:rFonts w:eastAsia="SimSun"/>
        </w:rPr>
        <w:t>NOTE 5:</w:t>
      </w:r>
      <w:r w:rsidRPr="003D4ABF">
        <w:tab/>
      </w:r>
      <w:r w:rsidRPr="003D4ABF">
        <w:rPr>
          <w:rFonts w:eastAsia="SimSun"/>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336AB97A" w14:textId="77777777" w:rsidR="00D537AD" w:rsidRPr="003D4ABF" w:rsidRDefault="00D537AD" w:rsidP="00D537AD">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205A56C9" w14:textId="77777777" w:rsidR="00D537AD" w:rsidRPr="003D4ABF" w:rsidRDefault="00D537AD" w:rsidP="00D537AD">
      <w:r w:rsidRPr="003D4ABF">
        <w:t>The SMF shall subscribe to the UE Location Change notification from the AMF by providing an area of interest containing the PRA Identifier(s) and additionally the list(s) of elements provided by the PCF as specified in clause 5.6.11 of TS</w:t>
      </w:r>
      <w:r>
        <w:t> </w:t>
      </w:r>
      <w:r w:rsidRPr="003D4ABF">
        <w:t>23.501</w:t>
      </w:r>
      <w:r>
        <w:t> </w:t>
      </w:r>
      <w:r w:rsidRPr="003D4ABF">
        <w:t>[2] and in clause 5.2.2.3.1 of TS</w:t>
      </w:r>
      <w:r>
        <w:t> </w:t>
      </w:r>
      <w:r w:rsidRPr="003D4ABF">
        <w:t>23.502</w:t>
      </w:r>
      <w:r>
        <w:t> </w:t>
      </w:r>
      <w:r w:rsidRPr="003D4ABF">
        <w:t>[3].</w:t>
      </w:r>
    </w:p>
    <w:p w14:paraId="44C03237" w14:textId="77777777" w:rsidR="00D537AD" w:rsidRPr="003D4ABF" w:rsidRDefault="00D537AD" w:rsidP="00D537AD">
      <w:r w:rsidRPr="003D4ABF">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1C532F9D" w14:textId="77777777" w:rsidR="00D537AD" w:rsidRPr="003D4ABF" w:rsidRDefault="00D537AD" w:rsidP="00D537AD">
      <w:pPr>
        <w:pStyle w:val="NO"/>
      </w:pPr>
      <w:r w:rsidRPr="003D4ABF">
        <w:t>NOTE 6:</w:t>
      </w:r>
      <w:r w:rsidRPr="003D4ABF">
        <w:tab/>
        <w:t>The serving node (i.e. AMF in 5GC or MME in EPC/EUTRAN) can activate the reporting for the PRAs which are inactive as described in the TS</w:t>
      </w:r>
      <w:r>
        <w:t> </w:t>
      </w:r>
      <w:r w:rsidRPr="003D4ABF">
        <w:t>23.501</w:t>
      </w:r>
      <w:r>
        <w:t> </w:t>
      </w:r>
      <w:r w:rsidRPr="003D4ABF">
        <w:t>[2].</w:t>
      </w:r>
    </w:p>
    <w:p w14:paraId="3E566663" w14:textId="77777777" w:rsidR="00D537AD" w:rsidRPr="003D4ABF" w:rsidRDefault="00D537AD" w:rsidP="00D537AD">
      <w:r w:rsidRPr="003D4ABF">
        <w:lastRenderedPageBreak/>
        <w:t>When PCF modifies the list of PRA id(s) to change of UE presence in Presence Reporting Area for a particular Presence Reporting Area(s), the SMF removes or adds the PRA id(s) provided in the UE mobility event notification service provided by AMF for reporting of UE presence in Area Of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13A2C154" w14:textId="77777777" w:rsidR="00D537AD" w:rsidRPr="003D4ABF" w:rsidRDefault="00D537AD" w:rsidP="00D537AD">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65DF736D" w14:textId="77777777" w:rsidR="00D537AD" w:rsidRPr="003D4ABF" w:rsidRDefault="00D537AD" w:rsidP="00D537AD">
      <w:pPr>
        <w:pStyle w:val="NO"/>
      </w:pPr>
      <w:r w:rsidRPr="003D4ABF">
        <w:t>NOTE 7:</w:t>
      </w:r>
      <w:r w:rsidRPr="003D4ABF">
        <w:tab/>
        <w:t>The SMF can also be triggered by the CHF to subscribe to notification of UE presence in PRA from the AMF, and notifies the CHF when receiving reporting of UE presence in PRA from the AMF, referring to TS</w:t>
      </w:r>
      <w:r>
        <w:t> </w:t>
      </w:r>
      <w:r w:rsidRPr="003D4ABF">
        <w:t>32.291</w:t>
      </w:r>
      <w:r>
        <w:t> </w:t>
      </w:r>
      <w:r w:rsidRPr="003D4ABF">
        <w:t>[20].</w:t>
      </w:r>
    </w:p>
    <w:p w14:paraId="485C1A7A" w14:textId="77777777" w:rsidR="00D537AD" w:rsidRPr="003D4ABF" w:rsidRDefault="00D537AD" w:rsidP="00D537AD">
      <w:r w:rsidRPr="003D4ABF">
        <w:t>If PCF is configured with a PRA identifier referring to the list of PRA Identifier(s) within a Set of Core Network predefined Presence Reporting Areas as defined in TS</w:t>
      </w:r>
      <w:r>
        <w:t> </w:t>
      </w:r>
      <w:r w:rsidRPr="003D4ABF">
        <w:t>23.501</w:t>
      </w:r>
      <w:r>
        <w:t> </w:t>
      </w:r>
      <w:r w:rsidRPr="003D4ABF">
        <w:t>[2], it activates the reporting of UE entering/leaving each individual PRA in the Set of Core Network predefined Presence Reporting Areas, without providing the complete set of individual PRAs.</w:t>
      </w:r>
    </w:p>
    <w:p w14:paraId="10709A28" w14:textId="77777777" w:rsidR="00D537AD" w:rsidRPr="003D4ABF" w:rsidRDefault="00D537AD" w:rsidP="00D537AD">
      <w:r w:rsidRPr="003D4ABF">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w:t>
      </w:r>
      <w:r>
        <w:t> </w:t>
      </w:r>
      <w:r w:rsidRPr="003D4ABF">
        <w:t>23.501</w:t>
      </w:r>
      <w:r>
        <w:t> </w:t>
      </w:r>
      <w:r w:rsidRPr="003D4ABF">
        <w:t>[2].</w:t>
      </w:r>
    </w:p>
    <w:p w14:paraId="4AD6B038" w14:textId="77777777" w:rsidR="00D537AD" w:rsidRPr="003D4ABF" w:rsidRDefault="00D537AD" w:rsidP="00D537AD">
      <w:r w:rsidRPr="003D4ABF">
        <w:t>When the Out of credit detection trigger is set, the SMF shall inform the PCF about the PCC rules for which credit is no longer available together with the applied termination action.</w:t>
      </w:r>
    </w:p>
    <w:p w14:paraId="29333D52" w14:textId="77777777" w:rsidR="00D537AD" w:rsidRPr="003D4ABF" w:rsidRDefault="00D537AD" w:rsidP="00D537AD">
      <w:r w:rsidRPr="003D4ABF">
        <w:t>When the Reallocation of credit detection trigger is set, the SMF shall inform the PCF about the PCC rules for which credit has been reallocated after credit was no longer available and the termination action was applied.</w:t>
      </w:r>
    </w:p>
    <w:p w14:paraId="2DC438A0" w14:textId="77777777" w:rsidR="00D537AD" w:rsidRPr="003D4ABF" w:rsidRDefault="00D537AD" w:rsidP="00D537AD">
      <w:r w:rsidRPr="003D4ABF">
        <w:t>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deducible. This is done to unambiguously match the Start and the Stop events.</w:t>
      </w:r>
    </w:p>
    <w:p w14:paraId="5BBD10B0" w14:textId="77777777" w:rsidR="00D537AD" w:rsidRPr="003D4ABF" w:rsidRDefault="00D537AD" w:rsidP="00D537AD">
      <w:r w:rsidRPr="003D4ABF">
        <w:t xml:space="preserve">At PCC rule activation, modification and deactivation the SMF shall send, as specified in the PCC rule, the User Location Report and/or UE </w:t>
      </w:r>
      <w:r w:rsidRPr="003D4ABF">
        <w:rPr>
          <w:noProof/>
        </w:rPr>
        <w:t>Timezone Report</w:t>
      </w:r>
      <w:r w:rsidRPr="003D4ABF">
        <w:t xml:space="preserve"> to the PCF.</w:t>
      </w:r>
    </w:p>
    <w:p w14:paraId="7F362379" w14:textId="77777777" w:rsidR="00D537AD" w:rsidRPr="003D4ABF" w:rsidRDefault="00D537AD" w:rsidP="00D537AD">
      <w:pPr>
        <w:pStyle w:val="NO"/>
      </w:pPr>
      <w:r w:rsidRPr="003D4ABF">
        <w:t>NOTE 8:</w:t>
      </w:r>
      <w:r w:rsidRPr="003D4ABF">
        <w:tab/>
        <w:t>At PCC rule deactivation the User Location Report includes information on when the UE was last known to be in that location.</w:t>
      </w:r>
    </w:p>
    <w:p w14:paraId="5AFBDC9B" w14:textId="77777777" w:rsidR="00D537AD" w:rsidRPr="003D4ABF" w:rsidRDefault="00D537AD" w:rsidP="00D537AD">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0B4B05B2" w14:textId="77777777" w:rsidR="00D537AD" w:rsidRPr="003D4ABF" w:rsidRDefault="00D537AD" w:rsidP="00D537AD">
      <w:r w:rsidRPr="003D4ABF">
        <w:t xml:space="preserve">If the SMF receives a request to install/modify or remove a PCC rule with Access Network Information report parameters (User Location Report, UE </w:t>
      </w:r>
      <w:r w:rsidRPr="003D4ABF">
        <w:rPr>
          <w:noProof/>
        </w:rPr>
        <w:t>Timezone</w:t>
      </w:r>
      <w:r w:rsidRPr="003D4ABF">
        <w:t xml:space="preserve"> Report) set the SMF shall initiate a PDU Session modification to retrieve the current access network information of the UE and forward it to the PCF afterwards.</w:t>
      </w:r>
    </w:p>
    <w:p w14:paraId="582639E8" w14:textId="77777777" w:rsidR="00D537AD" w:rsidRPr="003D4ABF" w:rsidRDefault="00D537AD" w:rsidP="00D537AD">
      <w:r w:rsidRPr="003D4ABF">
        <w:t>If the Access Network Information report parameter for the User Location Report is set and the user location (e.g. cell) is not available to the SMF, the SMF shall provide the serving PLMN identifier to the PCF.</w:t>
      </w:r>
    </w:p>
    <w:p w14:paraId="4D88549E" w14:textId="77777777" w:rsidR="00D537AD" w:rsidRPr="003D4ABF" w:rsidRDefault="00D537AD" w:rsidP="00D537AD">
      <w:r w:rsidRPr="003D4ABF">
        <w:t>The Credit management session failure trigger shall trigger a SMF interaction with the PCF to inform about a credit management session failure and to indicate the failure reason, and the affected PCC rules.</w:t>
      </w:r>
    </w:p>
    <w:p w14:paraId="02231B5A" w14:textId="77777777" w:rsidR="00D537AD" w:rsidRPr="003D4ABF" w:rsidRDefault="00D537AD" w:rsidP="00D537AD">
      <w:pPr>
        <w:pStyle w:val="NO"/>
      </w:pPr>
      <w:r w:rsidRPr="003D4ABF">
        <w:lastRenderedPageBreak/>
        <w:t>NOTE 9:</w:t>
      </w:r>
      <w:r w:rsidRPr="003D4ABF">
        <w:tab/>
        <w:t>As a result, the PCF may decide about e.g. PDU Session termination, perform gating of services, switch to offline charging, change rating group, etc.</w:t>
      </w:r>
    </w:p>
    <w:p w14:paraId="17DCF908" w14:textId="77777777" w:rsidR="00D537AD" w:rsidRPr="003D4ABF" w:rsidRDefault="00D537AD" w:rsidP="00D537AD">
      <w:pPr>
        <w:pStyle w:val="NO"/>
      </w:pPr>
      <w:r w:rsidRPr="003D4ABF">
        <w:t>NOTE 10:</w:t>
      </w:r>
      <w:r w:rsidRPr="003D4ABF">
        <w:tab/>
        <w:t>The Credit management session failure trigger applies to situations wherein the PDU Session is not terminated by the SMF due to the credit management session failure.</w:t>
      </w:r>
    </w:p>
    <w:p w14:paraId="134A5744" w14:textId="77777777" w:rsidR="00D537AD" w:rsidRPr="003D4ABF" w:rsidRDefault="00D537AD" w:rsidP="00D537AD">
      <w:r w:rsidRPr="003D4ABF">
        <w:t>The default QoS change triggers shall trigger the PCF interaction for all changes in the default QoS data received in SMF from the UDM.</w:t>
      </w:r>
    </w:p>
    <w:p w14:paraId="26028E64" w14:textId="77777777" w:rsidR="00D537AD" w:rsidRPr="003D4ABF" w:rsidRDefault="00D537AD" w:rsidP="00D537AD">
      <w:r w:rsidRPr="003D4ABF">
        <w:t>The Session AMBR change trigger shall trigger the SMF to provide the Session-AMBR to the PCF containing the DN authorised Session AMBR if received from the DN-AAA, or the Subscribed Session-AMBR received from the UDM as described in clause 5.6.6 of TS</w:t>
      </w:r>
      <w:r>
        <w:t> </w:t>
      </w:r>
      <w:r w:rsidRPr="003D4ABF">
        <w:t>23.501</w:t>
      </w:r>
      <w:r>
        <w:t> </w:t>
      </w:r>
      <w:r w:rsidRPr="003D4ABF">
        <w:t>[2].</w:t>
      </w:r>
    </w:p>
    <w:p w14:paraId="4B1D5F21" w14:textId="77777777" w:rsidR="00D537AD" w:rsidRPr="003D4ABF" w:rsidRDefault="00D537AD" w:rsidP="00D537AD">
      <w:r w:rsidRPr="003D4ABF">
        <w:t xml:space="preserve">The default QoS change trigger reports a change in the </w:t>
      </w:r>
      <w:r w:rsidRPr="003D4ABF">
        <w:rPr>
          <w:lang w:eastAsia="zh-CN"/>
        </w:rPr>
        <w:t>default 5QI/ARP retrieved by SMF from UDM, as explained in clause 5.7.2.7 of TS</w:t>
      </w:r>
      <w:r>
        <w:rPr>
          <w:lang w:eastAsia="zh-CN"/>
        </w:rPr>
        <w:t> </w:t>
      </w:r>
      <w:r w:rsidRPr="003D4ABF">
        <w:rPr>
          <w:lang w:eastAsia="zh-CN"/>
        </w:rPr>
        <w:t>23.501</w:t>
      </w:r>
      <w:r>
        <w:rPr>
          <w:lang w:eastAsia="zh-CN"/>
        </w:rPr>
        <w:t> </w:t>
      </w:r>
      <w:r w:rsidRPr="003D4ABF">
        <w:rPr>
          <w:lang w:eastAsia="zh-CN"/>
        </w:rPr>
        <w:t>[2].</w:t>
      </w:r>
    </w:p>
    <w:p w14:paraId="40D755CC" w14:textId="77777777" w:rsidR="00D537AD" w:rsidRPr="003D4ABF" w:rsidRDefault="00D537AD" w:rsidP="00D537AD">
      <w:pPr>
        <w:rPr>
          <w:lang w:eastAsia="zh-CN"/>
        </w:rPr>
      </w:pPr>
      <w:r w:rsidRPr="003D4ABF">
        <w:rPr>
          <w:lang w:eastAsia="zh-CN"/>
        </w:rPr>
        <w:t xml:space="preserve">If the </w:t>
      </w:r>
      <w:r w:rsidRPr="003D4ABF">
        <w:t>PCC Rules bound to a QoS Flow are removed when the corresponding QoS Flow is removed</w:t>
      </w:r>
      <w:r w:rsidRPr="003D4ABF">
        <w:rPr>
          <w:lang w:eastAsia="zh-CN"/>
        </w:rPr>
        <w:t xml:space="preserve"> or the PCC rules are failed to be enforced, the SMF shall report this situation to the PCF. The PCF may then provide the same or updated PCC rules for </w:t>
      </w:r>
      <w:r w:rsidRPr="003D4ABF">
        <w:t>the established PDU Session</w:t>
      </w:r>
      <w:r w:rsidRPr="003D4ABF">
        <w:rPr>
          <w:lang w:eastAsia="zh-CN"/>
        </w:rPr>
        <w:t>.</w:t>
      </w:r>
    </w:p>
    <w:p w14:paraId="200340AA" w14:textId="77777777" w:rsidR="00D537AD" w:rsidRPr="003D4ABF" w:rsidRDefault="00D537AD" w:rsidP="00D537AD">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r>
        <w:rPr>
          <w:lang w:eastAsia="zh-CN"/>
        </w:rPr>
        <w:t xml:space="preserve"> If the SMF reports resource allocation failure for a PCC rule containing MA PDU Session Control information with Redundant as Steering Mode (see clause 5.32.4 of TS 23.501 [2]), the SMF shall also indicate the respective Access Type.</w:t>
      </w:r>
    </w:p>
    <w:p w14:paraId="37D46D29" w14:textId="77777777" w:rsidR="00D537AD" w:rsidRPr="003D4ABF" w:rsidRDefault="00D537AD" w:rsidP="00D537AD">
      <w:pPr>
        <w:rPr>
          <w:lang w:eastAsia="zh-CN"/>
        </w:rPr>
      </w:pPr>
      <w:r w:rsidRPr="003D4ABF">
        <w:rPr>
          <w:lang w:eastAsia="zh-CN"/>
        </w:rPr>
        <w:t xml:space="preserve">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clause 5.7.2.4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 is 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clause 5.7.2.4 of TS</w:t>
      </w:r>
      <w:r>
        <w:rPr>
          <w:lang w:eastAsia="zh-CN"/>
        </w:rPr>
        <w:t> </w:t>
      </w:r>
      <w:r w:rsidRPr="003D4ABF">
        <w:rPr>
          <w:lang w:eastAsia="zh-CN"/>
        </w:rPr>
        <w:t>23.501</w:t>
      </w:r>
      <w:r>
        <w:rPr>
          <w:lang w:eastAsia="zh-CN"/>
        </w:rPr>
        <w:t> </w:t>
      </w:r>
      <w:r w:rsidRPr="003D4ABF">
        <w:rPr>
          <w:lang w:eastAsia="zh-CN"/>
        </w:rPr>
        <w:t>[2]),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6B6C8899" w14:textId="77777777" w:rsidR="00D537AD" w:rsidRPr="003D4ABF" w:rsidRDefault="00D537AD" w:rsidP="00D537AD">
      <w:r w:rsidRPr="003D4ABF">
        <w:t>In an interworking scenario between 5GS and EPC/E-UTRAN, as explained in clause 4.3 of TS</w:t>
      </w:r>
      <w:r>
        <w:t> </w:t>
      </w:r>
      <w:r w:rsidRPr="003D4ABF">
        <w:t>23.501</w:t>
      </w:r>
      <w:r>
        <w:t> </w:t>
      </w:r>
      <w:r w:rsidRPr="003D4ABF">
        <w:t>[2], the PCF may subscribe via the SMF also to the Policy Control Request Triggers described in clause 6.1.2.5 when the UE is served by the EPC/E-UTRAN.</w:t>
      </w:r>
    </w:p>
    <w:p w14:paraId="3DC13318" w14:textId="77777777" w:rsidR="00D537AD" w:rsidRPr="003D4ABF" w:rsidRDefault="00D537AD" w:rsidP="00D537AD">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37D1ED92" w14:textId="77777777" w:rsidR="00D537AD" w:rsidRPr="003D4ABF" w:rsidRDefault="00D537AD" w:rsidP="00D537AD">
      <w:r w:rsidRPr="003D4ABF">
        <w:t>If the trigger for 5GS Bridge</w:t>
      </w:r>
      <w:r>
        <w:t>/Router</w:t>
      </w:r>
      <w:r w:rsidRPr="003D4ABF">
        <w:t xml:space="preserve"> information available is armed, the SMF shall report the 5GS Bridge</w:t>
      </w:r>
      <w:r>
        <w:t>/Router</w:t>
      </w:r>
      <w:r w:rsidRPr="003D4ABF">
        <w:t xml:space="preserve"> information when the SMF has determined or updated the 5GS Bridge</w:t>
      </w:r>
      <w:r>
        <w:t>/Router</w:t>
      </w:r>
      <w:r w:rsidRPr="003D4ABF">
        <w:t xml:space="preserve"> information, e.g. when SMF has detected an Ethernet port which supports exchange of Ethernet Port Management Information Containers or received User plane 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Time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r>
        <w:t xml:space="preserve"> In the case of Deterministic Networking, the SMF may also provide the MTU size for IPv4 or the MTU size for IPv6.</w:t>
      </w:r>
    </w:p>
    <w:p w14:paraId="0B93C951" w14:textId="77777777" w:rsidR="00D537AD" w:rsidRPr="003D4ABF" w:rsidRDefault="00D537AD" w:rsidP="00D537AD">
      <w:r w:rsidRPr="003D4ABF">
        <w:t>When the QoS Monitoring trigger is set, the SMF shall</w:t>
      </w:r>
      <w:r>
        <w:t>, upon</w:t>
      </w:r>
      <w:r w:rsidRPr="003D4ABF">
        <w:t xml:space="preserve"> receiving the QoS Monitoring report from the UPF, send the measurement report to the PCF.</w:t>
      </w:r>
    </w:p>
    <w:p w14:paraId="3F9EE2A5" w14:textId="77777777" w:rsidR="00D537AD" w:rsidRPr="003D4ABF" w:rsidRDefault="00D537AD" w:rsidP="00D537AD">
      <w:r w:rsidRPr="003D4ABF">
        <w:t xml:space="preserve">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w:t>
      </w:r>
      <w:r w:rsidRPr="003D4ABF">
        <w:lastRenderedPageBreak/>
        <w:t>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4D69B2F3" w14:textId="77777777" w:rsidR="00D537AD" w:rsidRPr="003D4ABF" w:rsidRDefault="00D537AD" w:rsidP="00D537AD">
      <w:pPr>
        <w:pStyle w:val="NO"/>
      </w:pPr>
      <w:r w:rsidRPr="003D4ABF">
        <w:t>NOTE 11:</w:t>
      </w:r>
      <w:r w:rsidRPr="003D4ABF">
        <w:tab/>
        <w:t>Downlink Data Delivery (DDD) status event and DDN Failure event are specified in clause 4.15.3 of TS</w:t>
      </w:r>
      <w:r>
        <w:t> </w:t>
      </w:r>
      <w:r w:rsidRPr="003D4ABF">
        <w:t>23.502</w:t>
      </w:r>
      <w:r>
        <w:t> </w:t>
      </w:r>
      <w:r w:rsidRPr="003D4ABF">
        <w:t>[3].</w:t>
      </w:r>
    </w:p>
    <w:p w14:paraId="6B02FA67" w14:textId="77777777" w:rsidR="00D537AD" w:rsidRPr="003D4ABF" w:rsidRDefault="00D537AD" w:rsidP="00D537AD">
      <w:r w:rsidRPr="003D4ABF">
        <w:t>The QoS constraints change trigger shall trigger a SMF interaction with the PCF if QoS constraints are received by the SMF during the lifetime of the PDU Session. The SMF reports that the QoS constraints change trigger was met and the new QoS constraints.</w:t>
      </w:r>
    </w:p>
    <w:p w14:paraId="6C4D315C" w14:textId="77777777" w:rsidR="00D537AD" w:rsidRPr="003D4ABF" w:rsidRDefault="00D537AD" w:rsidP="00D537AD">
      <w:r w:rsidRPr="003D4ABF">
        <w:t>When the Satellite backhaul category change trigger is armed, the SMF reports to the PCF that the Satellite backhaul category change was met and the new satellite backhaul category</w:t>
      </w:r>
      <w:r>
        <w:t xml:space="preserve"> (or that satellite backhaul is no longer used)</w:t>
      </w:r>
      <w:r w:rsidRPr="003D4ABF">
        <w:t xml:space="preserve"> when it becomes aware that there is a change of the backhaul which is used for the PDU Session between satellite backhaul categories, or between satellite backhaul and a non-satellite backhaul. The SMF determines whether or not a satellite backhaul is used and whether there is a change of backhaul based on signalling from the AMF as specified in TS</w:t>
      </w:r>
      <w:r>
        <w:t> </w:t>
      </w:r>
      <w:r w:rsidRPr="003D4ABF">
        <w:t>23.501</w:t>
      </w:r>
      <w:r>
        <w:t> </w:t>
      </w:r>
      <w:r w:rsidRPr="003D4ABF">
        <w:t>[2].</w:t>
      </w:r>
    </w:p>
    <w:p w14:paraId="686B7EA5" w14:textId="77777777" w:rsidR="00D537AD" w:rsidRPr="003D4ABF" w:rsidRDefault="00D537AD" w:rsidP="00D537AD">
      <w:pPr>
        <w:pStyle w:val="NO"/>
      </w:pPr>
      <w:r w:rsidRPr="003D4ABF">
        <w:t>NOTE 12:</w:t>
      </w:r>
      <w:r w:rsidRPr="003D4ABF">
        <w:tab/>
      </w:r>
      <w:r>
        <w:t xml:space="preserve">As specified in clause 5.43.4 of TS 23.501 [2], satellite backhaul category refers to the </w:t>
      </w:r>
      <w:r w:rsidRPr="003D4ABF">
        <w:t xml:space="preserve">type of the satellite </w:t>
      </w:r>
      <w:r>
        <w:t xml:space="preserve">used </w:t>
      </w:r>
      <w:r w:rsidRPr="003D4ABF">
        <w:t>in the backhaul. Only a single backhaul category can be indicated.</w:t>
      </w:r>
    </w:p>
    <w:p w14:paraId="7EE67341" w14:textId="77777777" w:rsidR="00D537AD" w:rsidRPr="003D4ABF" w:rsidRDefault="00D537AD" w:rsidP="00D537AD">
      <w:r w:rsidRPr="003D4ABF">
        <w:t>The NWDAF info change trigger shall trigger the SMF to interact with the PCF when the list of NWDAF Instance IDs used for the PDU Session or associated Analytic</w:t>
      </w:r>
      <w:r>
        <w:t>s</w:t>
      </w:r>
      <w:r w:rsidRPr="003D4ABF">
        <w:t xml:space="preserve"> IDs used for the PDU Session are changed in the SMF.</w:t>
      </w:r>
    </w:p>
    <w:p w14:paraId="69E0735B" w14:textId="77777777" w:rsidR="00D537AD" w:rsidRPr="003D4ABF" w:rsidRDefault="00D537AD" w:rsidP="00D537AD">
      <w:r w:rsidRPr="003D4ABF">
        <w:t>The Request for notification on SM Policy Association establishment or termination indicates to the SMF that the request from the AMF to notify on the established or terminated SM Policy Association should be sent to the PCF together with the received PCF binding information.</w:t>
      </w:r>
    </w:p>
    <w:p w14:paraId="62B655E1" w14:textId="77777777" w:rsidR="00D537AD" w:rsidRPr="003D4ABF" w:rsidRDefault="00D537AD" w:rsidP="00D537AD">
      <w:r>
        <w:t>When the Notification on BAT offset trigger is set, the SMF shall, upon receiving a BAT offset and optionally an adjusted periodicity from the RAN (in a notification that GFBR of the QoS Flow can no longer be guaranteed as defined in clause 5.27.2.5.3 of TS 23.501 [2]), report the BAT offset and optionally the adjusted periodicity to the PCF for the PCC rule which is bound to the QoS Flow for which the notification from RAN was received.</w:t>
      </w:r>
    </w:p>
    <w:p w14:paraId="08098131" w14:textId="77777777" w:rsidR="00D537AD" w:rsidRDefault="00D537AD" w:rsidP="00D537AD">
      <w:r>
        <w:t>The UE reporting Connection Capabilities from associated URSP rule trigger indicates to the SMF that when a UE includes Connection Capabilities in the PDU Session Establishment Request or PDU Modification Request, the SMF shall forward this information to the PCF as described in clause 6.6.2.4, if the PCRT is set in the SMF.</w:t>
      </w:r>
    </w:p>
    <w:p w14:paraId="6FADF037" w14:textId="77777777" w:rsidR="00D537AD" w:rsidRDefault="00D537AD" w:rsidP="00D537AD">
      <w:pPr>
        <w:pStyle w:val="EditorsNote"/>
      </w:pPr>
      <w:r>
        <w:t>Editor's note:</w:t>
      </w:r>
      <w:r>
        <w:tab/>
        <w:t>Whether UE reporting Connection Capabilities from associated URSP rule trigger needs to be a new trigger or whether "start of application traffic detection and stop of application traffic detection" trigger can be reused is FFS.</w:t>
      </w:r>
    </w:p>
    <w:p w14:paraId="7EE56FC1" w14:textId="6C460FDF" w:rsidR="00D537AD" w:rsidRDefault="00D537AD" w:rsidP="00D537AD">
      <w:r>
        <w:t xml:space="preserve">The UE Policy Container received trigger shall trigger a SMF interaction with the PCF, if a UE Policy Container is received from the UE </w:t>
      </w:r>
      <w:del w:id="33" w:author="Huawei3" w:date="2024-03-01T07:28:00Z">
        <w:r w:rsidDel="002358F7">
          <w:delText>in EPC over a PDN connection</w:delText>
        </w:r>
      </w:del>
      <w:ins w:id="34" w:author="Huawei3" w:date="2024-03-01T07:28:00Z">
        <w:r w:rsidR="002358F7">
          <w:t>via EPS</w:t>
        </w:r>
      </w:ins>
      <w:ins w:id="35" w:author="Huawei3" w:date="2024-02-29T14:07:00Z">
        <w:r w:rsidR="003128FD" w:rsidRPr="003128FD">
          <w:t xml:space="preserve"> </w:t>
        </w:r>
        <w:r w:rsidR="003128FD">
          <w:t xml:space="preserve">or </w:t>
        </w:r>
      </w:ins>
      <w:ins w:id="36" w:author="Huawei3" w:date="2024-03-01T07:22:00Z">
        <w:r w:rsidR="001323C8">
          <w:t xml:space="preserve">in case of a </w:t>
        </w:r>
      </w:ins>
      <w:ins w:id="37" w:author="Huawei3" w:date="2024-03-01T07:24:00Z">
        <w:r w:rsidR="002358F7">
          <w:t xml:space="preserve">delivery failure for UE Policy Container delivery via EPS </w:t>
        </w:r>
      </w:ins>
      <w:ins w:id="38" w:author="Huawei3" w:date="2024-03-01T07:28:00Z">
        <w:r w:rsidR="002358F7">
          <w:t>(</w:t>
        </w:r>
      </w:ins>
      <w:ins w:id="39" w:author="Huawei3" w:date="2024-02-29T14:07:00Z">
        <w:r w:rsidR="003128FD">
          <w:t>with appropriate reason</w:t>
        </w:r>
      </w:ins>
      <w:ins w:id="40" w:author="Huawei3" w:date="2024-03-01T07:28:00Z">
        <w:r w:rsidR="002358F7">
          <w:t>,</w:t>
        </w:r>
      </w:ins>
      <w:ins w:id="41" w:author="Huawei3" w:date="2024-02-29T14:07:00Z">
        <w:r w:rsidR="003128FD">
          <w:t xml:space="preserve"> e.g. UE is not reachable), as described in clause 4.11.0a.2a.10 of TS 23.502 [3]</w:t>
        </w:r>
      </w:ins>
      <w:r>
        <w:t>.</w:t>
      </w:r>
      <w:ins w:id="42" w:author="Huawei3" w:date="2024-02-29T11:03:00Z">
        <w:r w:rsidR="00EA1CCC" w:rsidRPr="00EA1CCC">
          <w:rPr>
            <w:highlight w:val="green"/>
          </w:rPr>
          <w:t xml:space="preserve"> </w:t>
        </w:r>
      </w:ins>
    </w:p>
    <w:p w14:paraId="5193F130" w14:textId="54FAEA31" w:rsidR="00CD30E2" w:rsidRPr="003D4ABF" w:rsidRDefault="00CD30E2" w:rsidP="00CD30E2">
      <w:pPr>
        <w:pStyle w:val="NO"/>
        <w:rPr>
          <w:ins w:id="43" w:author="Huawei3" w:date="2024-02-29T12:50:00Z"/>
        </w:rPr>
      </w:pPr>
      <w:ins w:id="44" w:author="Huawei3" w:date="2024-02-29T12:50:00Z">
        <w:r w:rsidRPr="003D4ABF">
          <w:t>NOTE 1</w:t>
        </w:r>
        <w:r>
          <w:t>3</w:t>
        </w:r>
        <w:r w:rsidRPr="003D4ABF">
          <w:t>:</w:t>
        </w:r>
        <w:r w:rsidRPr="00CD30E2">
          <w:t xml:space="preserve"> The </w:t>
        </w:r>
        <w:r>
          <w:t>UE Policy C</w:t>
        </w:r>
        <w:r w:rsidRPr="00CD30E2">
          <w:t xml:space="preserve">ontainer </w:t>
        </w:r>
        <w:r>
          <w:t>can</w:t>
        </w:r>
        <w:r w:rsidRPr="00CD30E2">
          <w:t xml:space="preserve"> include a list of provisioned PSIs and/or UE capabilities (e</w:t>
        </w:r>
        <w:r>
          <w:t>.</w:t>
        </w:r>
        <w:r w:rsidRPr="00CD30E2">
          <w:t>g</w:t>
        </w:r>
        <w:r>
          <w:t>.</w:t>
        </w:r>
        <w:r w:rsidRPr="00CD30E2">
          <w:t xml:space="preserve"> indication of supporting URSP </w:t>
        </w:r>
      </w:ins>
      <w:ins w:id="45" w:author="Huawei3" w:date="2024-02-29T12:51:00Z">
        <w:r>
          <w:t xml:space="preserve">rules </w:t>
        </w:r>
      </w:ins>
      <w:ins w:id="46" w:author="Huawei3" w:date="2024-02-29T12:50:00Z">
        <w:r w:rsidRPr="00CD30E2">
          <w:t xml:space="preserve">over EPS) or the result of the delivery of </w:t>
        </w:r>
      </w:ins>
      <w:ins w:id="47" w:author="Huawei3" w:date="2024-02-29T12:51:00Z">
        <w:r>
          <w:t>the</w:t>
        </w:r>
      </w:ins>
      <w:ins w:id="48" w:author="Huawei3" w:date="2024-02-29T12:50:00Z">
        <w:r w:rsidRPr="00CD30E2">
          <w:t xml:space="preserve"> UE Policy Container as well as </w:t>
        </w:r>
      </w:ins>
      <w:ins w:id="49" w:author="Huawei3" w:date="2024-03-01T07:28:00Z">
        <w:r w:rsidR="002358F7">
          <w:t xml:space="preserve">the </w:t>
        </w:r>
      </w:ins>
      <w:ins w:id="50" w:author="Huawei3" w:date="2024-02-29T12:50:00Z">
        <w:r w:rsidRPr="00CD30E2">
          <w:t xml:space="preserve">result of processing </w:t>
        </w:r>
      </w:ins>
      <w:ins w:id="51" w:author="Huawei3" w:date="2024-02-29T12:51:00Z">
        <w:r>
          <w:t>the</w:t>
        </w:r>
        <w:r w:rsidRPr="00CD30E2">
          <w:t xml:space="preserve"> </w:t>
        </w:r>
      </w:ins>
      <w:ins w:id="52" w:author="Huawei3" w:date="2024-03-01T07:29:00Z">
        <w:r w:rsidR="002358F7">
          <w:t xml:space="preserve">content of the </w:t>
        </w:r>
      </w:ins>
      <w:ins w:id="53" w:author="Huawei3" w:date="2024-02-29T12:51:00Z">
        <w:r w:rsidRPr="00CD30E2">
          <w:t xml:space="preserve">UE Policy Container </w:t>
        </w:r>
      </w:ins>
      <w:ins w:id="54" w:author="Huawei3" w:date="2024-02-29T12:50:00Z">
        <w:r w:rsidRPr="00CD30E2">
          <w:t>by the UE.</w:t>
        </w:r>
      </w:ins>
    </w:p>
    <w:p w14:paraId="42FD3008" w14:textId="77777777" w:rsidR="00D537AD" w:rsidRDefault="00D537AD" w:rsidP="00D537AD">
      <w:r>
        <w:t xml:space="preserve">When the Change of HR-SBO support indication trigger is armed, the H-SMF reports to the H-PCF that the HR-SBO support indication change was met. The H-SMF determines whether there is a change of HR-SBO support indication </w:t>
      </w:r>
      <w:r>
        <w:lastRenderedPageBreak/>
        <w:t>based on HR-SBO Request Indication from the V-SMF and/or the SM subscription data from UDM as described in clause 6.7.2.2 of TS 23.548 [33].</w:t>
      </w:r>
    </w:p>
    <w:p w14:paraId="0628728F" w14:textId="77777777" w:rsidR="00D537AD" w:rsidRDefault="00D537AD" w:rsidP="00D537AD">
      <w:bookmarkStart w:id="55" w:name="_CR6_1_3_6"/>
      <w:bookmarkEnd w:id="55"/>
      <w:r>
        <w:t>Network Slice Replacement trigger shall trigger a SMF interaction with the PCF to notify change between S-NSSAI and Alternative S-NSSAI when the SMF determines that the existing PDU Session and existing SM Policy Association can be retained as described in clause 4.15.19 of TS 23.501 [2]. The SMF provides Alternative S-NSSAI if the PDU Session is transferred from S-NSSAI to Alternative S-NSSAI.</w:t>
      </w:r>
    </w:p>
    <w:p w14:paraId="58BF8EA5" w14:textId="77777777" w:rsidR="00D537AD" w:rsidRDefault="00D537AD" w:rsidP="00D537AD">
      <w:r>
        <w:t>If the 'ECN marking for L4S can no longer (or can again) be performed trigger' is armed, the SMF shall report to the PCF for those PCC rules which have enabled ECN marking for L4S (explicitly or implicitly as described in clause 6.1.3.22) if neither RAN nor UPF PSA ECN marking for L4S can be enabled on the affected QoS Flows, and when ECN marking for L4S can be enabled on the affected QoS Flows (again).</w:t>
      </w:r>
    </w:p>
    <w:p w14:paraId="47D040B5" w14:textId="7C37EFA8" w:rsidR="00D537AD" w:rsidDel="003128FD" w:rsidRDefault="00D537AD" w:rsidP="00D537AD">
      <w:pPr>
        <w:rPr>
          <w:del w:id="56" w:author="Huawei3" w:date="2024-02-29T14:07:00Z"/>
        </w:rPr>
      </w:pPr>
      <w:del w:id="57" w:author="Huawei3" w:date="2024-02-29T14:07:00Z">
        <w:r w:rsidDel="003128FD">
          <w:delText>The Result of UE Policy Container delivery via EPS trigger shall trigger a SMF interaction with the PCF, if the SMF received the UE response on the result of URSP delivery via EPS in ePCO in Update Bearer Response, or rejection for Update Bearer Request with appropriate reason (e.g. due to the UE is not reachable), as described in clause 4.11.0a.2a.10 of TS 23.502 [3].</w:delText>
        </w:r>
      </w:del>
    </w:p>
    <w:p w14:paraId="02FA7B0D" w14:textId="77777777" w:rsidR="00D757EE" w:rsidRPr="0042466D" w:rsidRDefault="00D757EE" w:rsidP="00D757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5476CDE9" w14:textId="77777777" w:rsidR="00D537AD" w:rsidRPr="003D4ABF" w:rsidRDefault="00D537AD" w:rsidP="00D537AD">
      <w:pPr>
        <w:pStyle w:val="Heading4"/>
      </w:pPr>
      <w:bookmarkStart w:id="58" w:name="_Toc19197354"/>
      <w:bookmarkStart w:id="59" w:name="_Toc27896507"/>
      <w:bookmarkStart w:id="60" w:name="_Toc36192675"/>
      <w:bookmarkStart w:id="61" w:name="_Toc37076406"/>
      <w:bookmarkStart w:id="62" w:name="_Toc45194852"/>
      <w:bookmarkStart w:id="63" w:name="_Toc47594264"/>
      <w:bookmarkStart w:id="64" w:name="_Toc51836895"/>
      <w:bookmarkStart w:id="65" w:name="_Toc153803018"/>
      <w:bookmarkEnd w:id="16"/>
      <w:bookmarkEnd w:id="17"/>
      <w:bookmarkEnd w:id="18"/>
      <w:bookmarkEnd w:id="19"/>
      <w:bookmarkEnd w:id="20"/>
      <w:bookmarkEnd w:id="21"/>
      <w:bookmarkEnd w:id="22"/>
      <w:r w:rsidRPr="003D4ABF">
        <w:t>6.1.3.18</w:t>
      </w:r>
      <w:r w:rsidRPr="003D4ABF">
        <w:tab/>
        <w:t>Event reporting from the</w:t>
      </w:r>
      <w:r w:rsidRPr="003D4ABF">
        <w:rPr>
          <w:rFonts w:eastAsia="SimSun"/>
          <w:lang w:eastAsia="zh-CN"/>
        </w:rPr>
        <w:t xml:space="preserve"> </w:t>
      </w:r>
      <w:r w:rsidRPr="003D4ABF">
        <w:t>PCF</w:t>
      </w:r>
      <w:bookmarkEnd w:id="58"/>
      <w:bookmarkEnd w:id="59"/>
      <w:bookmarkEnd w:id="60"/>
      <w:bookmarkEnd w:id="61"/>
      <w:bookmarkEnd w:id="62"/>
      <w:bookmarkEnd w:id="63"/>
      <w:bookmarkEnd w:id="64"/>
      <w:bookmarkEnd w:id="65"/>
    </w:p>
    <w:p w14:paraId="6CC640A1" w14:textId="77777777" w:rsidR="00D537AD" w:rsidRDefault="00D537AD" w:rsidP="00D537AD">
      <w:r w:rsidRPr="003D4ABF">
        <w:t xml:space="preserve">The AF may subscribe/unsubscribe to notifications of events from the PCF for the PDU Session to which the AF session is bound. </w:t>
      </w:r>
      <w:r>
        <w:t>The AF can either subscribe/unsubscribe directly at the PCF or indirectly via an NEF or a TSCTSF.</w:t>
      </w:r>
    </w:p>
    <w:p w14:paraId="0CAA55C1" w14:textId="77777777" w:rsidR="00D537AD" w:rsidRPr="003D4ABF" w:rsidRDefault="00D537AD" w:rsidP="00D537AD">
      <w:r>
        <w:t xml:space="preserve">The </w:t>
      </w:r>
      <w:r w:rsidRPr="003D4ABF">
        <w:t>PCF for the UE may subscribe/unsubscribe to notifications</w:t>
      </w:r>
      <w:r>
        <w:t xml:space="preserve"> of events</w:t>
      </w:r>
      <w:r w:rsidRPr="003D4ABF">
        <w:t xml:space="preserve"> from the PCF for the PDU Session of</w:t>
      </w:r>
      <w:r>
        <w:t xml:space="preserve"> a UE. Other NFs may subscribe/unsubscribe to notifications of events from the PCF for a PDU Session or for a </w:t>
      </w:r>
      <w:r w:rsidRPr="003D4ABF">
        <w:t>UE.</w:t>
      </w:r>
    </w:p>
    <w:p w14:paraId="7DA88AED" w14:textId="77777777" w:rsidR="00D537AD" w:rsidRDefault="00D537AD" w:rsidP="00D537AD">
      <w:r w:rsidRPr="003D4ABF">
        <w:t>The events that can be subscribed by the AF and by</w:t>
      </w:r>
      <w:r>
        <w:t xml:space="preserve"> other NFs</w:t>
      </w:r>
      <w:r w:rsidRPr="003D4ABF">
        <w:t xml:space="preserve"> are listed in Table 6.1.3.18-1.</w:t>
      </w:r>
    </w:p>
    <w:p w14:paraId="45E6A0AE" w14:textId="77777777" w:rsidR="00D537AD" w:rsidRDefault="00D537AD" w:rsidP="00D537AD">
      <w:pPr>
        <w:sectPr w:rsidR="00D537AD" w:rsidSect="00EF30D8">
          <w:headerReference w:type="default" r:id="rId15"/>
          <w:footerReference w:type="default" r:id="rId16"/>
          <w:footnotePr>
            <w:numRestart w:val="eachSect"/>
          </w:footnotePr>
          <w:pgSz w:w="11907" w:h="16840" w:code="9"/>
          <w:pgMar w:top="1418" w:right="1134" w:bottom="1134" w:left="1134" w:header="851" w:footer="340" w:gutter="0"/>
          <w:cols w:space="720"/>
          <w:formProt w:val="0"/>
        </w:sectPr>
      </w:pPr>
    </w:p>
    <w:p w14:paraId="3BAF1358" w14:textId="77777777" w:rsidR="00D537AD" w:rsidRPr="003D4ABF" w:rsidRDefault="00D537AD" w:rsidP="00D537AD">
      <w:pPr>
        <w:pStyle w:val="TH"/>
      </w:pPr>
      <w:bookmarkStart w:id="66" w:name="_CRTable6_1_3_181"/>
      <w:r w:rsidRPr="003D4ABF">
        <w:lastRenderedPageBreak/>
        <w:t xml:space="preserve">Table </w:t>
      </w:r>
      <w:bookmarkEnd w:id="66"/>
      <w:r w:rsidRPr="003D4ABF">
        <w:t>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D537AD" w:rsidRPr="003D4ABF" w14:paraId="1413A9C6" w14:textId="77777777" w:rsidTr="00EF30D8">
        <w:trPr>
          <w:cantSplit/>
          <w:tblHeader/>
          <w:jc w:val="center"/>
        </w:trPr>
        <w:tc>
          <w:tcPr>
            <w:tcW w:w="2280" w:type="dxa"/>
          </w:tcPr>
          <w:p w14:paraId="4685F288" w14:textId="77777777" w:rsidR="00D537AD" w:rsidRPr="003D4ABF" w:rsidRDefault="00D537AD" w:rsidP="00EF30D8">
            <w:pPr>
              <w:pStyle w:val="TAH"/>
              <w:rPr>
                <w:sz w:val="16"/>
                <w:szCs w:val="16"/>
              </w:rPr>
            </w:pPr>
            <w:r w:rsidRPr="003D4ABF">
              <w:rPr>
                <w:sz w:val="16"/>
                <w:szCs w:val="16"/>
              </w:rPr>
              <w:t>Event</w:t>
            </w:r>
          </w:p>
        </w:tc>
        <w:tc>
          <w:tcPr>
            <w:tcW w:w="3544" w:type="dxa"/>
          </w:tcPr>
          <w:p w14:paraId="1BB623E6" w14:textId="77777777" w:rsidR="00D537AD" w:rsidRPr="003D4ABF" w:rsidRDefault="00D537AD" w:rsidP="00EF30D8">
            <w:pPr>
              <w:pStyle w:val="TAH"/>
              <w:rPr>
                <w:sz w:val="16"/>
                <w:szCs w:val="16"/>
              </w:rPr>
            </w:pPr>
            <w:r w:rsidRPr="003D4ABF">
              <w:rPr>
                <w:sz w:val="16"/>
                <w:szCs w:val="16"/>
              </w:rPr>
              <w:t>Description</w:t>
            </w:r>
          </w:p>
        </w:tc>
        <w:tc>
          <w:tcPr>
            <w:tcW w:w="1276" w:type="dxa"/>
          </w:tcPr>
          <w:p w14:paraId="358BF5E3" w14:textId="77777777" w:rsidR="00D537AD" w:rsidRPr="003D4ABF" w:rsidRDefault="00D537AD" w:rsidP="00EF30D8">
            <w:pPr>
              <w:pStyle w:val="TAH"/>
              <w:rPr>
                <w:sz w:val="16"/>
                <w:szCs w:val="16"/>
              </w:rPr>
            </w:pPr>
            <w:r>
              <w:rPr>
                <w:sz w:val="16"/>
                <w:szCs w:val="16"/>
              </w:rPr>
              <w:t xml:space="preserve">NF that can subscribe </w:t>
            </w:r>
            <w:r w:rsidRPr="003D4ABF">
              <w:rPr>
                <w:sz w:val="16"/>
                <w:szCs w:val="16"/>
              </w:rPr>
              <w:t>for reporting</w:t>
            </w:r>
          </w:p>
        </w:tc>
        <w:tc>
          <w:tcPr>
            <w:tcW w:w="1134" w:type="dxa"/>
          </w:tcPr>
          <w:p w14:paraId="5564DC4E" w14:textId="77777777" w:rsidR="00D537AD" w:rsidRPr="003D4ABF" w:rsidRDefault="00D537AD" w:rsidP="00EF30D8">
            <w:pPr>
              <w:pStyle w:val="TAH"/>
              <w:rPr>
                <w:rFonts w:eastAsia="SimSun"/>
                <w:sz w:val="16"/>
                <w:szCs w:val="16"/>
                <w:lang w:eastAsia="zh-CN"/>
              </w:rPr>
            </w:pPr>
            <w:r w:rsidRPr="003D4ABF">
              <w:rPr>
                <w:rFonts w:eastAsia="SimSun"/>
                <w:sz w:val="16"/>
                <w:szCs w:val="16"/>
                <w:lang w:eastAsia="zh-CN"/>
              </w:rPr>
              <w:t>Availability for Rx PDU Session (NOTE 2)</w:t>
            </w:r>
          </w:p>
        </w:tc>
        <w:tc>
          <w:tcPr>
            <w:tcW w:w="1276" w:type="dxa"/>
          </w:tcPr>
          <w:p w14:paraId="19648A2F" w14:textId="77777777" w:rsidR="00D537AD" w:rsidRPr="003D4ABF" w:rsidRDefault="00D537AD" w:rsidP="00EF30D8">
            <w:pPr>
              <w:pStyle w:val="TAH"/>
              <w:rPr>
                <w:rFonts w:eastAsia="SimSun"/>
                <w:sz w:val="16"/>
                <w:szCs w:val="16"/>
                <w:lang w:eastAsia="zh-CN"/>
              </w:rPr>
            </w:pPr>
            <w:r w:rsidRPr="003D4ABF">
              <w:rPr>
                <w:rFonts w:eastAsia="SimSun"/>
                <w:sz w:val="16"/>
                <w:szCs w:val="16"/>
                <w:lang w:eastAsia="zh-CN"/>
              </w:rPr>
              <w:t xml:space="preserve">Availability for N5 per PDU Session </w:t>
            </w:r>
          </w:p>
        </w:tc>
        <w:tc>
          <w:tcPr>
            <w:tcW w:w="1275" w:type="dxa"/>
          </w:tcPr>
          <w:p w14:paraId="4115EB7D" w14:textId="77777777" w:rsidR="00D537AD" w:rsidRPr="003D4ABF" w:rsidRDefault="00D537AD" w:rsidP="00EF30D8">
            <w:pPr>
              <w:pStyle w:val="TAH"/>
              <w:rPr>
                <w:rFonts w:eastAsia="SimSun"/>
                <w:sz w:val="16"/>
                <w:szCs w:val="16"/>
                <w:lang w:eastAsia="zh-CN"/>
              </w:rPr>
            </w:pPr>
            <w:r w:rsidRPr="003D4ABF">
              <w:rPr>
                <w:rFonts w:eastAsia="SimSun"/>
                <w:sz w:val="16"/>
                <w:szCs w:val="16"/>
                <w:lang w:eastAsia="zh-CN"/>
              </w:rPr>
              <w:t>Availability for Bulk Subscription</w:t>
            </w:r>
          </w:p>
          <w:p w14:paraId="00F80004" w14:textId="77777777" w:rsidR="00D537AD" w:rsidRPr="003D4ABF" w:rsidRDefault="00D537AD" w:rsidP="00EF30D8">
            <w:pPr>
              <w:pStyle w:val="TAH"/>
              <w:rPr>
                <w:rFonts w:eastAsia="SimSun"/>
                <w:sz w:val="16"/>
                <w:szCs w:val="16"/>
                <w:lang w:eastAsia="zh-CN"/>
              </w:rPr>
            </w:pPr>
            <w:r w:rsidRPr="003D4ABF">
              <w:rPr>
                <w:rFonts w:eastAsia="SimSun"/>
                <w:sz w:val="16"/>
                <w:szCs w:val="16"/>
                <w:lang w:eastAsia="zh-CN"/>
              </w:rPr>
              <w:t>(NOTE 1)</w:t>
            </w:r>
          </w:p>
        </w:tc>
        <w:tc>
          <w:tcPr>
            <w:tcW w:w="1276" w:type="dxa"/>
          </w:tcPr>
          <w:p w14:paraId="4525589E" w14:textId="77777777" w:rsidR="00D537AD" w:rsidRPr="003D4ABF" w:rsidRDefault="00D537AD" w:rsidP="00EF30D8">
            <w:pPr>
              <w:pStyle w:val="TAH"/>
              <w:rPr>
                <w:rFonts w:eastAsia="SimSun"/>
                <w:sz w:val="16"/>
                <w:szCs w:val="16"/>
                <w:lang w:eastAsia="zh-CN"/>
              </w:rPr>
            </w:pPr>
            <w:r w:rsidRPr="003D4ABF">
              <w:rPr>
                <w:rFonts w:eastAsia="SimSun"/>
                <w:sz w:val="16"/>
                <w:szCs w:val="16"/>
                <w:lang w:eastAsia="zh-CN"/>
              </w:rPr>
              <w:t>Availability for N43 per SUPI, DNN, S-NSSAI</w:t>
            </w:r>
          </w:p>
        </w:tc>
        <w:tc>
          <w:tcPr>
            <w:tcW w:w="1134" w:type="dxa"/>
          </w:tcPr>
          <w:p w14:paraId="44C583F6" w14:textId="77777777" w:rsidR="00D537AD" w:rsidRPr="003D4ABF" w:rsidRDefault="00D537AD" w:rsidP="00EF30D8">
            <w:pPr>
              <w:pStyle w:val="TAH"/>
              <w:rPr>
                <w:rFonts w:eastAsia="SimSun"/>
                <w:sz w:val="16"/>
                <w:szCs w:val="16"/>
                <w:lang w:eastAsia="zh-CN"/>
              </w:rPr>
            </w:pPr>
            <w:r w:rsidRPr="003D4ABF">
              <w:rPr>
                <w:rFonts w:eastAsia="SimSun"/>
                <w:sz w:val="16"/>
                <w:szCs w:val="16"/>
                <w:lang w:eastAsia="zh-CN"/>
              </w:rPr>
              <w:t>Availability for N5 per UE</w:t>
            </w:r>
          </w:p>
          <w:p w14:paraId="68643C25" w14:textId="77777777" w:rsidR="00D537AD" w:rsidRPr="003D4ABF" w:rsidRDefault="00D537AD" w:rsidP="00EF30D8">
            <w:pPr>
              <w:pStyle w:val="TAH"/>
              <w:rPr>
                <w:rFonts w:eastAsia="SimSun"/>
                <w:sz w:val="16"/>
                <w:szCs w:val="16"/>
                <w:lang w:eastAsia="zh-CN"/>
              </w:rPr>
            </w:pPr>
            <w:r w:rsidRPr="003D4ABF">
              <w:rPr>
                <w:rFonts w:eastAsia="SimSun"/>
                <w:sz w:val="16"/>
                <w:szCs w:val="16"/>
                <w:lang w:eastAsia="zh-CN"/>
              </w:rPr>
              <w:t>(NOTE 6)</w:t>
            </w:r>
          </w:p>
        </w:tc>
        <w:tc>
          <w:tcPr>
            <w:tcW w:w="1134" w:type="dxa"/>
          </w:tcPr>
          <w:p w14:paraId="68645817" w14:textId="77777777" w:rsidR="00D537AD" w:rsidRDefault="00D537AD" w:rsidP="00EF30D8">
            <w:pPr>
              <w:pStyle w:val="TAH"/>
              <w:rPr>
                <w:rFonts w:eastAsia="SimSun"/>
                <w:sz w:val="16"/>
                <w:szCs w:val="16"/>
                <w:lang w:eastAsia="zh-CN"/>
              </w:rPr>
            </w:pPr>
            <w:r>
              <w:rPr>
                <w:rFonts w:eastAsia="SimSun"/>
                <w:sz w:val="16"/>
                <w:szCs w:val="16"/>
                <w:lang w:eastAsia="zh-CN"/>
              </w:rPr>
              <w:t>Availability for N24 per UE</w:t>
            </w:r>
          </w:p>
          <w:p w14:paraId="6C9465D6" w14:textId="77777777" w:rsidR="00D537AD" w:rsidRPr="003D4ABF" w:rsidRDefault="00D537AD" w:rsidP="00EF30D8">
            <w:pPr>
              <w:pStyle w:val="TAH"/>
              <w:rPr>
                <w:rFonts w:eastAsia="SimSun"/>
                <w:sz w:val="16"/>
                <w:szCs w:val="16"/>
                <w:lang w:eastAsia="zh-CN"/>
              </w:rPr>
            </w:pPr>
            <w:r>
              <w:rPr>
                <w:rFonts w:eastAsia="SimSun"/>
                <w:sz w:val="16"/>
                <w:szCs w:val="16"/>
                <w:lang w:eastAsia="zh-CN"/>
              </w:rPr>
              <w:t>(NOTE 6)</w:t>
            </w:r>
          </w:p>
        </w:tc>
      </w:tr>
      <w:tr w:rsidR="00D537AD" w:rsidRPr="003D4ABF" w14:paraId="5E4774BB" w14:textId="77777777" w:rsidTr="00EF30D8">
        <w:trPr>
          <w:cantSplit/>
          <w:jc w:val="center"/>
        </w:trPr>
        <w:tc>
          <w:tcPr>
            <w:tcW w:w="2280" w:type="dxa"/>
          </w:tcPr>
          <w:p w14:paraId="5164BB1D" w14:textId="77777777" w:rsidR="00D537AD" w:rsidRPr="003D4ABF" w:rsidRDefault="00D537AD" w:rsidP="00EF30D8">
            <w:pPr>
              <w:pStyle w:val="TAL"/>
              <w:rPr>
                <w:sz w:val="16"/>
                <w:szCs w:val="16"/>
              </w:rPr>
            </w:pPr>
            <w:r w:rsidRPr="003D4ABF">
              <w:rPr>
                <w:sz w:val="16"/>
                <w:szCs w:val="16"/>
              </w:rPr>
              <w:t>PLMN Identifier Notification</w:t>
            </w:r>
          </w:p>
          <w:p w14:paraId="206B2B7E" w14:textId="77777777" w:rsidR="00D537AD" w:rsidRPr="003D4ABF" w:rsidRDefault="00D537AD" w:rsidP="00EF30D8">
            <w:pPr>
              <w:pStyle w:val="TAL"/>
              <w:rPr>
                <w:sz w:val="16"/>
                <w:szCs w:val="16"/>
              </w:rPr>
            </w:pPr>
            <w:r w:rsidRPr="003D4ABF">
              <w:rPr>
                <w:sz w:val="16"/>
                <w:szCs w:val="16"/>
              </w:rPr>
              <w:t>(NOTE 5)</w:t>
            </w:r>
          </w:p>
        </w:tc>
        <w:tc>
          <w:tcPr>
            <w:tcW w:w="3544" w:type="dxa"/>
          </w:tcPr>
          <w:p w14:paraId="4A704016" w14:textId="77777777" w:rsidR="00D537AD" w:rsidRPr="003D4ABF" w:rsidRDefault="00D537AD" w:rsidP="00EF30D8">
            <w:pPr>
              <w:pStyle w:val="TAL"/>
              <w:rPr>
                <w:sz w:val="16"/>
                <w:szCs w:val="16"/>
              </w:rPr>
            </w:pPr>
            <w:r w:rsidRPr="003D4ABF">
              <w:rPr>
                <w:sz w:val="16"/>
                <w:szCs w:val="16"/>
              </w:rPr>
              <w:t>The PLMN identifier or SNPN identifier where the UE is currently located.</w:t>
            </w:r>
          </w:p>
        </w:tc>
        <w:tc>
          <w:tcPr>
            <w:tcW w:w="1276" w:type="dxa"/>
          </w:tcPr>
          <w:p w14:paraId="4F57787D" w14:textId="77777777" w:rsidR="00D537AD" w:rsidRPr="003D4ABF" w:rsidRDefault="00D537AD" w:rsidP="00EF30D8">
            <w:pPr>
              <w:pStyle w:val="TAC"/>
              <w:rPr>
                <w:sz w:val="16"/>
                <w:szCs w:val="16"/>
              </w:rPr>
            </w:pPr>
            <w:r w:rsidRPr="003D4ABF">
              <w:rPr>
                <w:sz w:val="16"/>
                <w:szCs w:val="16"/>
              </w:rPr>
              <w:t>AF</w:t>
            </w:r>
            <w:r>
              <w:rPr>
                <w:sz w:val="16"/>
                <w:szCs w:val="16"/>
              </w:rPr>
              <w:t>, PCF</w:t>
            </w:r>
          </w:p>
        </w:tc>
        <w:tc>
          <w:tcPr>
            <w:tcW w:w="1134" w:type="dxa"/>
          </w:tcPr>
          <w:p w14:paraId="69B62DD9"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Yes</w:t>
            </w:r>
          </w:p>
        </w:tc>
        <w:tc>
          <w:tcPr>
            <w:tcW w:w="1276" w:type="dxa"/>
          </w:tcPr>
          <w:p w14:paraId="0D09C0E4"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Yes</w:t>
            </w:r>
          </w:p>
        </w:tc>
        <w:tc>
          <w:tcPr>
            <w:tcW w:w="1275" w:type="dxa"/>
          </w:tcPr>
          <w:p w14:paraId="4A39A340"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Yes</w:t>
            </w:r>
          </w:p>
        </w:tc>
        <w:tc>
          <w:tcPr>
            <w:tcW w:w="1276" w:type="dxa"/>
          </w:tcPr>
          <w:p w14:paraId="20389F79"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w:t>
            </w:r>
          </w:p>
        </w:tc>
        <w:tc>
          <w:tcPr>
            <w:tcW w:w="1134" w:type="dxa"/>
          </w:tcPr>
          <w:p w14:paraId="374ABAE7"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w:t>
            </w:r>
          </w:p>
        </w:tc>
        <w:tc>
          <w:tcPr>
            <w:tcW w:w="1134" w:type="dxa"/>
          </w:tcPr>
          <w:p w14:paraId="48F0F082"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Yes</w:t>
            </w:r>
          </w:p>
        </w:tc>
      </w:tr>
      <w:tr w:rsidR="00D537AD" w:rsidRPr="003D4ABF" w14:paraId="0456BAC4" w14:textId="77777777" w:rsidTr="00EF30D8">
        <w:trPr>
          <w:cantSplit/>
          <w:jc w:val="center"/>
        </w:trPr>
        <w:tc>
          <w:tcPr>
            <w:tcW w:w="2280" w:type="dxa"/>
          </w:tcPr>
          <w:p w14:paraId="76560B0A" w14:textId="77777777" w:rsidR="00D537AD" w:rsidRPr="003D4ABF" w:rsidRDefault="00D537AD" w:rsidP="00EF30D8">
            <w:pPr>
              <w:pStyle w:val="TAL"/>
              <w:rPr>
                <w:sz w:val="16"/>
                <w:szCs w:val="16"/>
              </w:rPr>
            </w:pPr>
            <w:r w:rsidRPr="003D4ABF">
              <w:rPr>
                <w:sz w:val="16"/>
                <w:szCs w:val="16"/>
              </w:rPr>
              <w:t>Change of Access Type</w:t>
            </w:r>
          </w:p>
        </w:tc>
        <w:tc>
          <w:tcPr>
            <w:tcW w:w="3544" w:type="dxa"/>
          </w:tcPr>
          <w:p w14:paraId="5DF2680E" w14:textId="77777777" w:rsidR="00D537AD" w:rsidRPr="003D4ABF" w:rsidRDefault="00D537AD" w:rsidP="00EF30D8">
            <w:pPr>
              <w:pStyle w:val="TAL"/>
              <w:rPr>
                <w:sz w:val="16"/>
                <w:szCs w:val="16"/>
              </w:rPr>
            </w:pPr>
            <w:r w:rsidRPr="003D4ABF">
              <w:rPr>
                <w:sz w:val="16"/>
                <w:szCs w:val="16"/>
              </w:rPr>
              <w:t>The Access Type and, if applicable, the RAT Type of the PDU Session has changed.</w:t>
            </w:r>
          </w:p>
        </w:tc>
        <w:tc>
          <w:tcPr>
            <w:tcW w:w="1276" w:type="dxa"/>
          </w:tcPr>
          <w:p w14:paraId="378ED0CE" w14:textId="77777777" w:rsidR="00D537AD" w:rsidRPr="003D4ABF" w:rsidRDefault="00D537AD" w:rsidP="00EF30D8">
            <w:pPr>
              <w:pStyle w:val="TAC"/>
              <w:rPr>
                <w:sz w:val="16"/>
                <w:szCs w:val="16"/>
              </w:rPr>
            </w:pPr>
            <w:r w:rsidRPr="003D4ABF">
              <w:rPr>
                <w:sz w:val="16"/>
                <w:szCs w:val="16"/>
              </w:rPr>
              <w:t>AF</w:t>
            </w:r>
          </w:p>
        </w:tc>
        <w:tc>
          <w:tcPr>
            <w:tcW w:w="1134" w:type="dxa"/>
          </w:tcPr>
          <w:p w14:paraId="7CED4201"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Yes</w:t>
            </w:r>
          </w:p>
        </w:tc>
        <w:tc>
          <w:tcPr>
            <w:tcW w:w="1276" w:type="dxa"/>
          </w:tcPr>
          <w:p w14:paraId="350A1208"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Yes</w:t>
            </w:r>
          </w:p>
        </w:tc>
        <w:tc>
          <w:tcPr>
            <w:tcW w:w="1275" w:type="dxa"/>
          </w:tcPr>
          <w:p w14:paraId="5E628583"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Yes</w:t>
            </w:r>
          </w:p>
        </w:tc>
        <w:tc>
          <w:tcPr>
            <w:tcW w:w="1276" w:type="dxa"/>
          </w:tcPr>
          <w:p w14:paraId="04A8CCCF"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w:t>
            </w:r>
          </w:p>
        </w:tc>
        <w:tc>
          <w:tcPr>
            <w:tcW w:w="1134" w:type="dxa"/>
          </w:tcPr>
          <w:p w14:paraId="5AC5C8FC"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w:t>
            </w:r>
          </w:p>
        </w:tc>
        <w:tc>
          <w:tcPr>
            <w:tcW w:w="1134" w:type="dxa"/>
          </w:tcPr>
          <w:p w14:paraId="70BC56B1"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w:t>
            </w:r>
          </w:p>
        </w:tc>
      </w:tr>
      <w:tr w:rsidR="00D537AD" w:rsidRPr="003D4ABF" w14:paraId="639BF37C" w14:textId="77777777" w:rsidTr="00EF30D8">
        <w:trPr>
          <w:cantSplit/>
          <w:jc w:val="center"/>
        </w:trPr>
        <w:tc>
          <w:tcPr>
            <w:tcW w:w="2280" w:type="dxa"/>
          </w:tcPr>
          <w:p w14:paraId="0E47AB6D" w14:textId="77777777" w:rsidR="00D537AD" w:rsidRPr="003D4ABF" w:rsidRDefault="00D537AD" w:rsidP="00EF30D8">
            <w:pPr>
              <w:pStyle w:val="TAL"/>
              <w:rPr>
                <w:sz w:val="16"/>
                <w:szCs w:val="16"/>
              </w:rPr>
            </w:pPr>
            <w:r w:rsidRPr="003D4ABF">
              <w:rPr>
                <w:sz w:val="16"/>
                <w:szCs w:val="16"/>
              </w:rPr>
              <w:t>EPS fallback</w:t>
            </w:r>
          </w:p>
        </w:tc>
        <w:tc>
          <w:tcPr>
            <w:tcW w:w="3544" w:type="dxa"/>
          </w:tcPr>
          <w:p w14:paraId="6E882D3E" w14:textId="77777777" w:rsidR="00D537AD" w:rsidRPr="003D4ABF" w:rsidRDefault="00D537AD" w:rsidP="00EF30D8">
            <w:pPr>
              <w:pStyle w:val="TAL"/>
              <w:rPr>
                <w:sz w:val="16"/>
                <w:szCs w:val="16"/>
              </w:rPr>
            </w:pPr>
            <w:r w:rsidRPr="003D4ABF">
              <w:rPr>
                <w:sz w:val="16"/>
                <w:szCs w:val="16"/>
              </w:rPr>
              <w:t>EPS fallback is initiated</w:t>
            </w:r>
          </w:p>
        </w:tc>
        <w:tc>
          <w:tcPr>
            <w:tcW w:w="1276" w:type="dxa"/>
          </w:tcPr>
          <w:p w14:paraId="793C89A6" w14:textId="77777777" w:rsidR="00D537AD" w:rsidRPr="003D4ABF" w:rsidRDefault="00D537AD" w:rsidP="00EF30D8">
            <w:pPr>
              <w:pStyle w:val="TAC"/>
              <w:rPr>
                <w:sz w:val="16"/>
                <w:szCs w:val="16"/>
              </w:rPr>
            </w:pPr>
            <w:r w:rsidRPr="003D4ABF">
              <w:rPr>
                <w:sz w:val="16"/>
                <w:szCs w:val="16"/>
              </w:rPr>
              <w:t>AF</w:t>
            </w:r>
          </w:p>
        </w:tc>
        <w:tc>
          <w:tcPr>
            <w:tcW w:w="1134" w:type="dxa"/>
          </w:tcPr>
          <w:p w14:paraId="22799553"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Yes</w:t>
            </w:r>
          </w:p>
        </w:tc>
        <w:tc>
          <w:tcPr>
            <w:tcW w:w="1276" w:type="dxa"/>
          </w:tcPr>
          <w:p w14:paraId="2D6259E9"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Yes</w:t>
            </w:r>
          </w:p>
        </w:tc>
        <w:tc>
          <w:tcPr>
            <w:tcW w:w="1275" w:type="dxa"/>
          </w:tcPr>
          <w:p w14:paraId="3120016F"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w:t>
            </w:r>
          </w:p>
        </w:tc>
        <w:tc>
          <w:tcPr>
            <w:tcW w:w="1276" w:type="dxa"/>
          </w:tcPr>
          <w:p w14:paraId="33E3C53C"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w:t>
            </w:r>
          </w:p>
        </w:tc>
        <w:tc>
          <w:tcPr>
            <w:tcW w:w="1134" w:type="dxa"/>
          </w:tcPr>
          <w:p w14:paraId="44125455"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w:t>
            </w:r>
          </w:p>
        </w:tc>
        <w:tc>
          <w:tcPr>
            <w:tcW w:w="1134" w:type="dxa"/>
          </w:tcPr>
          <w:p w14:paraId="0E3A09F0"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w:t>
            </w:r>
          </w:p>
        </w:tc>
      </w:tr>
      <w:tr w:rsidR="00D537AD" w:rsidRPr="003D4ABF" w14:paraId="5E41B0E0" w14:textId="77777777" w:rsidTr="00EF30D8">
        <w:trPr>
          <w:cantSplit/>
          <w:jc w:val="center"/>
        </w:trPr>
        <w:tc>
          <w:tcPr>
            <w:tcW w:w="2280" w:type="dxa"/>
          </w:tcPr>
          <w:p w14:paraId="70D8B7D5" w14:textId="77777777" w:rsidR="00D537AD" w:rsidRPr="003D4ABF" w:rsidRDefault="00D537AD" w:rsidP="00EF30D8">
            <w:pPr>
              <w:pStyle w:val="TAL"/>
              <w:rPr>
                <w:sz w:val="16"/>
                <w:szCs w:val="16"/>
              </w:rPr>
            </w:pPr>
            <w:r w:rsidRPr="003D4ABF">
              <w:rPr>
                <w:sz w:val="16"/>
                <w:szCs w:val="16"/>
              </w:rPr>
              <w:t>Signalling path status</w:t>
            </w:r>
          </w:p>
        </w:tc>
        <w:tc>
          <w:tcPr>
            <w:tcW w:w="3544" w:type="dxa"/>
          </w:tcPr>
          <w:p w14:paraId="451153C6" w14:textId="77777777" w:rsidR="00D537AD" w:rsidRPr="003D4ABF" w:rsidRDefault="00D537AD" w:rsidP="00EF30D8">
            <w:pPr>
              <w:pStyle w:val="TAL"/>
              <w:rPr>
                <w:sz w:val="16"/>
                <w:szCs w:val="16"/>
              </w:rPr>
            </w:pPr>
            <w:r w:rsidRPr="003D4ABF">
              <w:rPr>
                <w:sz w:val="16"/>
                <w:szCs w:val="16"/>
              </w:rPr>
              <w:t>The status of the resources related to the signalling traffic of the AF session.</w:t>
            </w:r>
          </w:p>
        </w:tc>
        <w:tc>
          <w:tcPr>
            <w:tcW w:w="1276" w:type="dxa"/>
          </w:tcPr>
          <w:p w14:paraId="44C7B443" w14:textId="77777777" w:rsidR="00D537AD" w:rsidRPr="003D4ABF" w:rsidRDefault="00D537AD" w:rsidP="00EF30D8">
            <w:pPr>
              <w:pStyle w:val="TAC"/>
              <w:rPr>
                <w:sz w:val="16"/>
                <w:szCs w:val="16"/>
              </w:rPr>
            </w:pPr>
            <w:r w:rsidRPr="003D4ABF">
              <w:rPr>
                <w:sz w:val="16"/>
                <w:szCs w:val="16"/>
              </w:rPr>
              <w:t>AF</w:t>
            </w:r>
          </w:p>
        </w:tc>
        <w:tc>
          <w:tcPr>
            <w:tcW w:w="1134" w:type="dxa"/>
          </w:tcPr>
          <w:p w14:paraId="3C5B464E"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Yes</w:t>
            </w:r>
          </w:p>
        </w:tc>
        <w:tc>
          <w:tcPr>
            <w:tcW w:w="1276" w:type="dxa"/>
          </w:tcPr>
          <w:p w14:paraId="14A5019E"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Yes</w:t>
            </w:r>
          </w:p>
        </w:tc>
        <w:tc>
          <w:tcPr>
            <w:tcW w:w="1275" w:type="dxa"/>
          </w:tcPr>
          <w:p w14:paraId="193BD7BA"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w:t>
            </w:r>
          </w:p>
        </w:tc>
        <w:tc>
          <w:tcPr>
            <w:tcW w:w="1276" w:type="dxa"/>
          </w:tcPr>
          <w:p w14:paraId="27CFBF6E"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w:t>
            </w:r>
          </w:p>
        </w:tc>
        <w:tc>
          <w:tcPr>
            <w:tcW w:w="1134" w:type="dxa"/>
          </w:tcPr>
          <w:p w14:paraId="67EFB607"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w:t>
            </w:r>
          </w:p>
        </w:tc>
        <w:tc>
          <w:tcPr>
            <w:tcW w:w="1134" w:type="dxa"/>
          </w:tcPr>
          <w:p w14:paraId="722706ED"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w:t>
            </w:r>
          </w:p>
        </w:tc>
      </w:tr>
      <w:tr w:rsidR="00D537AD" w:rsidRPr="003D4ABF" w14:paraId="61BCE84D" w14:textId="77777777" w:rsidTr="00EF30D8">
        <w:trPr>
          <w:cantSplit/>
          <w:jc w:val="center"/>
        </w:trPr>
        <w:tc>
          <w:tcPr>
            <w:tcW w:w="2280" w:type="dxa"/>
          </w:tcPr>
          <w:p w14:paraId="192B681B" w14:textId="77777777" w:rsidR="00D537AD" w:rsidRPr="003D4ABF" w:rsidRDefault="00D537AD" w:rsidP="00EF30D8">
            <w:pPr>
              <w:pStyle w:val="TAL"/>
              <w:rPr>
                <w:sz w:val="16"/>
                <w:szCs w:val="16"/>
              </w:rPr>
            </w:pPr>
            <w:r w:rsidRPr="003D4ABF">
              <w:rPr>
                <w:sz w:val="16"/>
                <w:szCs w:val="16"/>
              </w:rPr>
              <w:t>Access Network Charging Correlation Information</w:t>
            </w:r>
          </w:p>
        </w:tc>
        <w:tc>
          <w:tcPr>
            <w:tcW w:w="3544" w:type="dxa"/>
          </w:tcPr>
          <w:p w14:paraId="31458869" w14:textId="77777777" w:rsidR="00D537AD" w:rsidRPr="003D4ABF" w:rsidRDefault="00D537AD" w:rsidP="00EF30D8">
            <w:pPr>
              <w:pStyle w:val="TAL"/>
              <w:rPr>
                <w:sz w:val="16"/>
                <w:szCs w:val="16"/>
              </w:rPr>
            </w:pPr>
            <w:r w:rsidRPr="003D4ABF">
              <w:rPr>
                <w:sz w:val="16"/>
                <w:szCs w:val="16"/>
              </w:rPr>
              <w:t>The Access Network Charging Correlation Information of the resources allocated for the AF session.</w:t>
            </w:r>
          </w:p>
        </w:tc>
        <w:tc>
          <w:tcPr>
            <w:tcW w:w="1276" w:type="dxa"/>
          </w:tcPr>
          <w:p w14:paraId="538EEB40" w14:textId="77777777" w:rsidR="00D537AD" w:rsidRPr="003D4ABF" w:rsidRDefault="00D537AD" w:rsidP="00EF30D8">
            <w:pPr>
              <w:pStyle w:val="TAC"/>
              <w:rPr>
                <w:sz w:val="16"/>
                <w:szCs w:val="16"/>
              </w:rPr>
            </w:pPr>
            <w:r w:rsidRPr="003D4ABF">
              <w:rPr>
                <w:sz w:val="16"/>
                <w:szCs w:val="16"/>
              </w:rPr>
              <w:t>AF</w:t>
            </w:r>
          </w:p>
        </w:tc>
        <w:tc>
          <w:tcPr>
            <w:tcW w:w="1134" w:type="dxa"/>
          </w:tcPr>
          <w:p w14:paraId="2CE3DE8D"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Yes</w:t>
            </w:r>
          </w:p>
        </w:tc>
        <w:tc>
          <w:tcPr>
            <w:tcW w:w="1276" w:type="dxa"/>
          </w:tcPr>
          <w:p w14:paraId="3CDD9B11"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Yes</w:t>
            </w:r>
          </w:p>
        </w:tc>
        <w:tc>
          <w:tcPr>
            <w:tcW w:w="1275" w:type="dxa"/>
          </w:tcPr>
          <w:p w14:paraId="1C92BED5"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w:t>
            </w:r>
          </w:p>
        </w:tc>
        <w:tc>
          <w:tcPr>
            <w:tcW w:w="1276" w:type="dxa"/>
          </w:tcPr>
          <w:p w14:paraId="44AFBB2F"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w:t>
            </w:r>
          </w:p>
        </w:tc>
        <w:tc>
          <w:tcPr>
            <w:tcW w:w="1134" w:type="dxa"/>
          </w:tcPr>
          <w:p w14:paraId="24ACD0B1"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w:t>
            </w:r>
          </w:p>
        </w:tc>
        <w:tc>
          <w:tcPr>
            <w:tcW w:w="1134" w:type="dxa"/>
          </w:tcPr>
          <w:p w14:paraId="14CEEF3E"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w:t>
            </w:r>
          </w:p>
        </w:tc>
      </w:tr>
      <w:tr w:rsidR="00D537AD" w:rsidRPr="003D4ABF" w14:paraId="64D924D2" w14:textId="77777777" w:rsidTr="00EF30D8">
        <w:trPr>
          <w:cantSplit/>
          <w:jc w:val="center"/>
        </w:trPr>
        <w:tc>
          <w:tcPr>
            <w:tcW w:w="2280" w:type="dxa"/>
          </w:tcPr>
          <w:p w14:paraId="2728B674" w14:textId="77777777" w:rsidR="00D537AD" w:rsidRPr="003D4ABF" w:rsidRDefault="00D537AD" w:rsidP="00EF30D8">
            <w:pPr>
              <w:pStyle w:val="TAL"/>
              <w:rPr>
                <w:sz w:val="16"/>
                <w:szCs w:val="16"/>
              </w:rPr>
            </w:pPr>
            <w:r w:rsidRPr="003D4ABF">
              <w:rPr>
                <w:sz w:val="16"/>
                <w:szCs w:val="16"/>
              </w:rPr>
              <w:t>Access Network Information Notification</w:t>
            </w:r>
          </w:p>
        </w:tc>
        <w:tc>
          <w:tcPr>
            <w:tcW w:w="3544" w:type="dxa"/>
          </w:tcPr>
          <w:p w14:paraId="5FEC49DE" w14:textId="77777777" w:rsidR="00D537AD" w:rsidRPr="003D4ABF" w:rsidRDefault="00D537AD" w:rsidP="00EF30D8">
            <w:pPr>
              <w:pStyle w:val="TAL"/>
              <w:rPr>
                <w:sz w:val="16"/>
                <w:szCs w:val="16"/>
              </w:rPr>
            </w:pPr>
            <w:r w:rsidRPr="003D4ABF">
              <w:rPr>
                <w:sz w:val="16"/>
                <w:szCs w:val="16"/>
              </w:rPr>
              <w:t>The user location and/or timezone when the PDU Session has changed in relation to the AF session.</w:t>
            </w:r>
          </w:p>
        </w:tc>
        <w:tc>
          <w:tcPr>
            <w:tcW w:w="1276" w:type="dxa"/>
          </w:tcPr>
          <w:p w14:paraId="06DABFAA" w14:textId="77777777" w:rsidR="00D537AD" w:rsidRPr="003D4ABF" w:rsidRDefault="00D537AD" w:rsidP="00EF30D8">
            <w:pPr>
              <w:pStyle w:val="TAC"/>
              <w:rPr>
                <w:sz w:val="16"/>
                <w:szCs w:val="16"/>
              </w:rPr>
            </w:pPr>
            <w:r w:rsidRPr="003D4ABF">
              <w:rPr>
                <w:sz w:val="16"/>
                <w:szCs w:val="16"/>
              </w:rPr>
              <w:t>AF</w:t>
            </w:r>
          </w:p>
        </w:tc>
        <w:tc>
          <w:tcPr>
            <w:tcW w:w="1134" w:type="dxa"/>
          </w:tcPr>
          <w:p w14:paraId="10F79375" w14:textId="77777777" w:rsidR="00D537AD" w:rsidRPr="003D4ABF" w:rsidRDefault="00D537AD" w:rsidP="00EF30D8">
            <w:pPr>
              <w:pStyle w:val="TAC"/>
              <w:rPr>
                <w:rFonts w:eastAsia="SimSun"/>
                <w:sz w:val="16"/>
                <w:szCs w:val="16"/>
              </w:rPr>
            </w:pPr>
            <w:r w:rsidRPr="003D4ABF">
              <w:rPr>
                <w:rFonts w:eastAsia="SimSun"/>
                <w:sz w:val="16"/>
                <w:szCs w:val="16"/>
              </w:rPr>
              <w:t>Yes</w:t>
            </w:r>
          </w:p>
        </w:tc>
        <w:tc>
          <w:tcPr>
            <w:tcW w:w="1276" w:type="dxa"/>
          </w:tcPr>
          <w:p w14:paraId="04E0B9E9" w14:textId="77777777" w:rsidR="00D537AD" w:rsidRPr="003D4ABF" w:rsidRDefault="00D537AD" w:rsidP="00EF30D8">
            <w:pPr>
              <w:pStyle w:val="TAC"/>
              <w:rPr>
                <w:rFonts w:eastAsia="SimSun"/>
                <w:sz w:val="16"/>
                <w:szCs w:val="16"/>
              </w:rPr>
            </w:pPr>
            <w:r w:rsidRPr="003D4ABF">
              <w:rPr>
                <w:rFonts w:eastAsia="SimSun"/>
                <w:sz w:val="16"/>
                <w:szCs w:val="16"/>
              </w:rPr>
              <w:t>Yes</w:t>
            </w:r>
          </w:p>
        </w:tc>
        <w:tc>
          <w:tcPr>
            <w:tcW w:w="1275" w:type="dxa"/>
          </w:tcPr>
          <w:p w14:paraId="3C48E148" w14:textId="77777777" w:rsidR="00D537AD" w:rsidRPr="003D4ABF" w:rsidRDefault="00D537AD" w:rsidP="00EF30D8">
            <w:pPr>
              <w:pStyle w:val="TAC"/>
              <w:rPr>
                <w:rFonts w:eastAsia="SimSun"/>
                <w:sz w:val="16"/>
                <w:szCs w:val="16"/>
              </w:rPr>
            </w:pPr>
            <w:r w:rsidRPr="003D4ABF">
              <w:rPr>
                <w:rFonts w:eastAsia="SimSun"/>
                <w:sz w:val="16"/>
                <w:szCs w:val="16"/>
              </w:rPr>
              <w:t>No</w:t>
            </w:r>
          </w:p>
        </w:tc>
        <w:tc>
          <w:tcPr>
            <w:tcW w:w="1276" w:type="dxa"/>
          </w:tcPr>
          <w:p w14:paraId="52F7657D" w14:textId="77777777" w:rsidR="00D537AD" w:rsidRPr="003D4ABF" w:rsidRDefault="00D537AD" w:rsidP="00EF30D8">
            <w:pPr>
              <w:pStyle w:val="TAC"/>
              <w:rPr>
                <w:rFonts w:eastAsia="SimSun"/>
                <w:sz w:val="16"/>
                <w:szCs w:val="16"/>
              </w:rPr>
            </w:pPr>
            <w:r w:rsidRPr="003D4ABF">
              <w:rPr>
                <w:rFonts w:eastAsia="SimSun"/>
                <w:sz w:val="16"/>
                <w:szCs w:val="16"/>
                <w:lang w:eastAsia="zh-CN"/>
              </w:rPr>
              <w:t>No</w:t>
            </w:r>
          </w:p>
        </w:tc>
        <w:tc>
          <w:tcPr>
            <w:tcW w:w="1134" w:type="dxa"/>
          </w:tcPr>
          <w:p w14:paraId="77FD608C" w14:textId="77777777" w:rsidR="00D537AD" w:rsidRPr="003D4ABF" w:rsidRDefault="00D537AD" w:rsidP="00EF30D8">
            <w:pPr>
              <w:pStyle w:val="TAC"/>
              <w:rPr>
                <w:rFonts w:eastAsia="SimSun"/>
                <w:sz w:val="16"/>
                <w:szCs w:val="16"/>
              </w:rPr>
            </w:pPr>
            <w:r w:rsidRPr="003D4ABF">
              <w:rPr>
                <w:rFonts w:eastAsia="SimSun"/>
                <w:sz w:val="16"/>
                <w:szCs w:val="16"/>
                <w:lang w:eastAsia="zh-CN"/>
              </w:rPr>
              <w:t>No</w:t>
            </w:r>
          </w:p>
        </w:tc>
        <w:tc>
          <w:tcPr>
            <w:tcW w:w="1134" w:type="dxa"/>
          </w:tcPr>
          <w:p w14:paraId="4E6DC987"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w:t>
            </w:r>
          </w:p>
        </w:tc>
      </w:tr>
      <w:tr w:rsidR="00D537AD" w:rsidRPr="003D4ABF" w14:paraId="6669B5B8" w14:textId="77777777" w:rsidTr="00EF30D8">
        <w:trPr>
          <w:cantSplit/>
          <w:jc w:val="center"/>
        </w:trPr>
        <w:tc>
          <w:tcPr>
            <w:tcW w:w="2280" w:type="dxa"/>
          </w:tcPr>
          <w:p w14:paraId="796671E3" w14:textId="77777777" w:rsidR="00D537AD" w:rsidRPr="003D4ABF" w:rsidRDefault="00D537AD" w:rsidP="00EF30D8">
            <w:pPr>
              <w:pStyle w:val="TAL"/>
              <w:rPr>
                <w:sz w:val="16"/>
                <w:szCs w:val="16"/>
              </w:rPr>
            </w:pPr>
            <w:r w:rsidRPr="003D4ABF">
              <w:rPr>
                <w:rFonts w:eastAsia="SimSun"/>
                <w:sz w:val="16"/>
                <w:szCs w:val="16"/>
              </w:rPr>
              <w:t>Reporting Usage for Sponsored Data Connectivity</w:t>
            </w:r>
          </w:p>
        </w:tc>
        <w:tc>
          <w:tcPr>
            <w:tcW w:w="3544" w:type="dxa"/>
          </w:tcPr>
          <w:p w14:paraId="6A2C1D5B" w14:textId="77777777" w:rsidR="00D537AD" w:rsidRPr="003D4ABF" w:rsidRDefault="00D537AD" w:rsidP="00EF30D8">
            <w:pPr>
              <w:pStyle w:val="TAL"/>
              <w:rPr>
                <w:sz w:val="16"/>
                <w:szCs w:val="16"/>
              </w:rPr>
            </w:pPr>
            <w:r w:rsidRPr="003D4ABF">
              <w:rPr>
                <w:sz w:val="16"/>
                <w:szCs w:val="16"/>
              </w:rPr>
              <w:t>The usage threshold provided by the AF has been reached; or the AF session is terminated.</w:t>
            </w:r>
          </w:p>
        </w:tc>
        <w:tc>
          <w:tcPr>
            <w:tcW w:w="1276" w:type="dxa"/>
          </w:tcPr>
          <w:p w14:paraId="396F0AB2" w14:textId="77777777" w:rsidR="00D537AD" w:rsidRPr="003D4ABF" w:rsidRDefault="00D537AD" w:rsidP="00EF30D8">
            <w:pPr>
              <w:pStyle w:val="TAC"/>
              <w:rPr>
                <w:sz w:val="16"/>
                <w:szCs w:val="16"/>
              </w:rPr>
            </w:pPr>
            <w:r w:rsidRPr="003D4ABF">
              <w:rPr>
                <w:sz w:val="16"/>
                <w:szCs w:val="16"/>
              </w:rPr>
              <w:t>AF</w:t>
            </w:r>
          </w:p>
        </w:tc>
        <w:tc>
          <w:tcPr>
            <w:tcW w:w="1134" w:type="dxa"/>
          </w:tcPr>
          <w:p w14:paraId="73FA11F2"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Yes</w:t>
            </w:r>
          </w:p>
        </w:tc>
        <w:tc>
          <w:tcPr>
            <w:tcW w:w="1276" w:type="dxa"/>
          </w:tcPr>
          <w:p w14:paraId="5B8F7576"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Yes</w:t>
            </w:r>
          </w:p>
        </w:tc>
        <w:tc>
          <w:tcPr>
            <w:tcW w:w="1275" w:type="dxa"/>
          </w:tcPr>
          <w:p w14:paraId="299A1625"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w:t>
            </w:r>
          </w:p>
        </w:tc>
        <w:tc>
          <w:tcPr>
            <w:tcW w:w="1276" w:type="dxa"/>
          </w:tcPr>
          <w:p w14:paraId="175060F6"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w:t>
            </w:r>
          </w:p>
        </w:tc>
        <w:tc>
          <w:tcPr>
            <w:tcW w:w="1134" w:type="dxa"/>
          </w:tcPr>
          <w:p w14:paraId="01A476D7"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w:t>
            </w:r>
          </w:p>
        </w:tc>
        <w:tc>
          <w:tcPr>
            <w:tcW w:w="1134" w:type="dxa"/>
          </w:tcPr>
          <w:p w14:paraId="1D6FD5CC"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w:t>
            </w:r>
          </w:p>
        </w:tc>
      </w:tr>
      <w:tr w:rsidR="00D537AD" w:rsidRPr="003D4ABF" w14:paraId="415EDEAC" w14:textId="77777777" w:rsidTr="00EF30D8">
        <w:trPr>
          <w:cantSplit/>
          <w:jc w:val="center"/>
        </w:trPr>
        <w:tc>
          <w:tcPr>
            <w:tcW w:w="2280" w:type="dxa"/>
          </w:tcPr>
          <w:p w14:paraId="006D4B8C" w14:textId="77777777" w:rsidR="00D537AD" w:rsidRPr="003D4ABF" w:rsidRDefault="00D537AD" w:rsidP="00EF30D8">
            <w:pPr>
              <w:pStyle w:val="TAL"/>
              <w:rPr>
                <w:sz w:val="16"/>
                <w:szCs w:val="16"/>
              </w:rPr>
            </w:pPr>
            <w:r w:rsidRPr="003D4ABF">
              <w:rPr>
                <w:sz w:val="16"/>
                <w:szCs w:val="16"/>
              </w:rPr>
              <w:t>Service Data Flow deactivation</w:t>
            </w:r>
          </w:p>
        </w:tc>
        <w:tc>
          <w:tcPr>
            <w:tcW w:w="3544" w:type="dxa"/>
          </w:tcPr>
          <w:p w14:paraId="7BF7E0AB" w14:textId="77777777" w:rsidR="00D537AD" w:rsidRPr="003D4ABF" w:rsidRDefault="00D537AD" w:rsidP="00EF30D8">
            <w:pPr>
              <w:pStyle w:val="TAL"/>
              <w:rPr>
                <w:sz w:val="16"/>
                <w:szCs w:val="16"/>
              </w:rPr>
            </w:pPr>
            <w:r w:rsidRPr="003D4ABF">
              <w:rPr>
                <w:sz w:val="16"/>
                <w:szCs w:val="16"/>
              </w:rPr>
              <w:t>The resources related to the AF session are released.</w:t>
            </w:r>
          </w:p>
        </w:tc>
        <w:tc>
          <w:tcPr>
            <w:tcW w:w="1276" w:type="dxa"/>
          </w:tcPr>
          <w:p w14:paraId="6F7303C5" w14:textId="77777777" w:rsidR="00D537AD" w:rsidRPr="003D4ABF" w:rsidRDefault="00D537AD" w:rsidP="00EF30D8">
            <w:pPr>
              <w:pStyle w:val="TAC"/>
              <w:rPr>
                <w:sz w:val="16"/>
                <w:szCs w:val="16"/>
              </w:rPr>
            </w:pPr>
            <w:r w:rsidRPr="003D4ABF">
              <w:rPr>
                <w:sz w:val="16"/>
                <w:szCs w:val="16"/>
              </w:rPr>
              <w:t>AF</w:t>
            </w:r>
            <w:r>
              <w:rPr>
                <w:sz w:val="16"/>
                <w:szCs w:val="16"/>
              </w:rPr>
              <w:t>, TSCTSF</w:t>
            </w:r>
          </w:p>
        </w:tc>
        <w:tc>
          <w:tcPr>
            <w:tcW w:w="1134" w:type="dxa"/>
          </w:tcPr>
          <w:p w14:paraId="2A64877E"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Yes</w:t>
            </w:r>
          </w:p>
        </w:tc>
        <w:tc>
          <w:tcPr>
            <w:tcW w:w="1276" w:type="dxa"/>
          </w:tcPr>
          <w:p w14:paraId="6DAEA80A"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Yes</w:t>
            </w:r>
          </w:p>
        </w:tc>
        <w:tc>
          <w:tcPr>
            <w:tcW w:w="1275" w:type="dxa"/>
          </w:tcPr>
          <w:p w14:paraId="60717B78"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w:t>
            </w:r>
          </w:p>
        </w:tc>
        <w:tc>
          <w:tcPr>
            <w:tcW w:w="1276" w:type="dxa"/>
          </w:tcPr>
          <w:p w14:paraId="7C9AA3E6"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w:t>
            </w:r>
          </w:p>
        </w:tc>
        <w:tc>
          <w:tcPr>
            <w:tcW w:w="1134" w:type="dxa"/>
          </w:tcPr>
          <w:p w14:paraId="538EB1AE"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w:t>
            </w:r>
          </w:p>
        </w:tc>
        <w:tc>
          <w:tcPr>
            <w:tcW w:w="1134" w:type="dxa"/>
          </w:tcPr>
          <w:p w14:paraId="24433542"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w:t>
            </w:r>
          </w:p>
        </w:tc>
      </w:tr>
      <w:tr w:rsidR="00D537AD" w:rsidRPr="003D4ABF" w14:paraId="6126E14B" w14:textId="77777777" w:rsidTr="00EF30D8">
        <w:trPr>
          <w:cantSplit/>
          <w:jc w:val="center"/>
        </w:trPr>
        <w:tc>
          <w:tcPr>
            <w:tcW w:w="2280" w:type="dxa"/>
          </w:tcPr>
          <w:p w14:paraId="6F914113" w14:textId="77777777" w:rsidR="00D537AD" w:rsidRPr="003D4ABF" w:rsidRDefault="00D537AD" w:rsidP="00EF30D8">
            <w:pPr>
              <w:pStyle w:val="TAL"/>
              <w:rPr>
                <w:sz w:val="16"/>
                <w:szCs w:val="16"/>
              </w:rPr>
            </w:pPr>
            <w:r w:rsidRPr="003D4ABF">
              <w:rPr>
                <w:sz w:val="16"/>
                <w:szCs w:val="16"/>
              </w:rPr>
              <w:t>Resource allocation outcome</w:t>
            </w:r>
          </w:p>
        </w:tc>
        <w:tc>
          <w:tcPr>
            <w:tcW w:w="3544" w:type="dxa"/>
          </w:tcPr>
          <w:p w14:paraId="327A78E1" w14:textId="77777777" w:rsidR="00D537AD" w:rsidRPr="003D4ABF" w:rsidRDefault="00D537AD" w:rsidP="00EF30D8">
            <w:pPr>
              <w:pStyle w:val="TAL"/>
              <w:rPr>
                <w:sz w:val="16"/>
                <w:szCs w:val="16"/>
              </w:rPr>
            </w:pPr>
            <w:r w:rsidRPr="003D4ABF">
              <w:rPr>
                <w:sz w:val="16"/>
                <w:szCs w:val="16"/>
              </w:rPr>
              <w:t>The outcome of the resource allocation related to the AF session.</w:t>
            </w:r>
          </w:p>
        </w:tc>
        <w:tc>
          <w:tcPr>
            <w:tcW w:w="1276" w:type="dxa"/>
          </w:tcPr>
          <w:p w14:paraId="1F7C16B3" w14:textId="77777777" w:rsidR="00D537AD" w:rsidRPr="003D4ABF" w:rsidRDefault="00D537AD" w:rsidP="00EF30D8">
            <w:pPr>
              <w:pStyle w:val="TAC"/>
              <w:rPr>
                <w:sz w:val="16"/>
                <w:szCs w:val="16"/>
              </w:rPr>
            </w:pPr>
            <w:r w:rsidRPr="003D4ABF">
              <w:rPr>
                <w:sz w:val="16"/>
                <w:szCs w:val="16"/>
              </w:rPr>
              <w:t>AF</w:t>
            </w:r>
            <w:r>
              <w:rPr>
                <w:sz w:val="16"/>
                <w:szCs w:val="16"/>
              </w:rPr>
              <w:t>, TSCTSF</w:t>
            </w:r>
          </w:p>
        </w:tc>
        <w:tc>
          <w:tcPr>
            <w:tcW w:w="1134" w:type="dxa"/>
          </w:tcPr>
          <w:p w14:paraId="767F8506"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Yes</w:t>
            </w:r>
          </w:p>
        </w:tc>
        <w:tc>
          <w:tcPr>
            <w:tcW w:w="1276" w:type="dxa"/>
          </w:tcPr>
          <w:p w14:paraId="151F39A2"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Yes</w:t>
            </w:r>
          </w:p>
        </w:tc>
        <w:tc>
          <w:tcPr>
            <w:tcW w:w="1275" w:type="dxa"/>
          </w:tcPr>
          <w:p w14:paraId="69F2B877"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w:t>
            </w:r>
          </w:p>
        </w:tc>
        <w:tc>
          <w:tcPr>
            <w:tcW w:w="1276" w:type="dxa"/>
          </w:tcPr>
          <w:p w14:paraId="1F9BAB69"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w:t>
            </w:r>
          </w:p>
        </w:tc>
        <w:tc>
          <w:tcPr>
            <w:tcW w:w="1134" w:type="dxa"/>
          </w:tcPr>
          <w:p w14:paraId="320BB07D"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w:t>
            </w:r>
          </w:p>
        </w:tc>
        <w:tc>
          <w:tcPr>
            <w:tcW w:w="1134" w:type="dxa"/>
          </w:tcPr>
          <w:p w14:paraId="057E80FB"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w:t>
            </w:r>
          </w:p>
        </w:tc>
      </w:tr>
      <w:tr w:rsidR="00D537AD" w:rsidRPr="003D4ABF" w14:paraId="42F0F2D0" w14:textId="77777777" w:rsidTr="00EF30D8">
        <w:trPr>
          <w:cantSplit/>
          <w:jc w:val="center"/>
        </w:trPr>
        <w:tc>
          <w:tcPr>
            <w:tcW w:w="2280" w:type="dxa"/>
          </w:tcPr>
          <w:p w14:paraId="2B9DD85C" w14:textId="77777777" w:rsidR="00D537AD" w:rsidRPr="003D4ABF" w:rsidRDefault="00D537AD" w:rsidP="00EF30D8">
            <w:pPr>
              <w:pStyle w:val="TAL"/>
              <w:keepNext w:val="0"/>
              <w:rPr>
                <w:sz w:val="16"/>
                <w:szCs w:val="16"/>
              </w:rPr>
            </w:pPr>
            <w:r w:rsidRPr="003D4ABF">
              <w:rPr>
                <w:sz w:val="16"/>
                <w:szCs w:val="16"/>
              </w:rPr>
              <w:t>QoS targets can no longer (or can again) be fulfilled</w:t>
            </w:r>
          </w:p>
        </w:tc>
        <w:tc>
          <w:tcPr>
            <w:tcW w:w="3544" w:type="dxa"/>
          </w:tcPr>
          <w:p w14:paraId="6181FA4A" w14:textId="77777777" w:rsidR="00D537AD" w:rsidRPr="003D4ABF" w:rsidRDefault="00D537AD" w:rsidP="00EF30D8">
            <w:pPr>
              <w:pStyle w:val="TAL"/>
              <w:keepNext w:val="0"/>
              <w:rPr>
                <w:sz w:val="16"/>
                <w:szCs w:val="16"/>
              </w:rPr>
            </w:pPr>
            <w:r w:rsidRPr="003D4ABF">
              <w:rPr>
                <w:sz w:val="16"/>
                <w:szCs w:val="16"/>
              </w:rPr>
              <w:t>The QoS targets can no longer (or can again) be fulfilled by the network for (a part of) the AF session.</w:t>
            </w:r>
          </w:p>
        </w:tc>
        <w:tc>
          <w:tcPr>
            <w:tcW w:w="1276" w:type="dxa"/>
          </w:tcPr>
          <w:p w14:paraId="526BE3EA" w14:textId="77777777" w:rsidR="00D537AD" w:rsidRPr="003D4ABF" w:rsidRDefault="00D537AD" w:rsidP="00EF30D8">
            <w:pPr>
              <w:pStyle w:val="TAC"/>
              <w:keepNext w:val="0"/>
              <w:rPr>
                <w:sz w:val="16"/>
                <w:szCs w:val="16"/>
              </w:rPr>
            </w:pPr>
            <w:r w:rsidRPr="003D4ABF">
              <w:rPr>
                <w:sz w:val="16"/>
                <w:szCs w:val="16"/>
              </w:rPr>
              <w:t>AF</w:t>
            </w:r>
          </w:p>
        </w:tc>
        <w:tc>
          <w:tcPr>
            <w:tcW w:w="1134" w:type="dxa"/>
          </w:tcPr>
          <w:p w14:paraId="10136B97"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41342B1"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01F25B0B"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99B6733"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9D2DDD4"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994F7BD"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r>
      <w:tr w:rsidR="00D537AD" w:rsidRPr="003D4ABF" w14:paraId="107A3E44" w14:textId="77777777" w:rsidTr="00EF30D8">
        <w:trPr>
          <w:cantSplit/>
          <w:jc w:val="center"/>
        </w:trPr>
        <w:tc>
          <w:tcPr>
            <w:tcW w:w="2280" w:type="dxa"/>
          </w:tcPr>
          <w:p w14:paraId="309FF7A5" w14:textId="77777777" w:rsidR="00D537AD" w:rsidRPr="003D4ABF" w:rsidRDefault="00D537AD" w:rsidP="00EF30D8">
            <w:pPr>
              <w:pStyle w:val="TAL"/>
              <w:keepNext w:val="0"/>
              <w:rPr>
                <w:sz w:val="16"/>
                <w:szCs w:val="16"/>
              </w:rPr>
            </w:pPr>
            <w:r w:rsidRPr="003D4ABF">
              <w:rPr>
                <w:sz w:val="16"/>
                <w:szCs w:val="16"/>
              </w:rPr>
              <w:t>QoS Monitoring parameters</w:t>
            </w:r>
          </w:p>
        </w:tc>
        <w:tc>
          <w:tcPr>
            <w:tcW w:w="3544" w:type="dxa"/>
          </w:tcPr>
          <w:p w14:paraId="03EC45DE" w14:textId="77777777" w:rsidR="00D537AD" w:rsidRPr="003D4ABF" w:rsidRDefault="00D537AD" w:rsidP="00EF30D8">
            <w:pPr>
              <w:pStyle w:val="TAL"/>
              <w:keepNext w:val="0"/>
              <w:rPr>
                <w:sz w:val="16"/>
                <w:szCs w:val="16"/>
              </w:rPr>
            </w:pPr>
            <w:r w:rsidRPr="003D4ABF">
              <w:rPr>
                <w:sz w:val="16"/>
                <w:szCs w:val="16"/>
              </w:rPr>
              <w:t>The QoS Monitoring parameter(s) (</w:t>
            </w:r>
            <w:r>
              <w:rPr>
                <w:sz w:val="16"/>
                <w:szCs w:val="16"/>
              </w:rPr>
              <w:t>as defined in clause 5.45 of TS 23.501 [2]</w:t>
            </w:r>
            <w:r w:rsidRPr="003D4ABF">
              <w:rPr>
                <w:sz w:val="16"/>
                <w:szCs w:val="16"/>
              </w:rPr>
              <w:t>) are reported to the AF according to the</w:t>
            </w:r>
            <w:r>
              <w:rPr>
                <w:sz w:val="16"/>
                <w:szCs w:val="16"/>
              </w:rPr>
              <w:t xml:space="preserve"> subscription based on</w:t>
            </w:r>
            <w:r w:rsidRPr="003D4ABF">
              <w:rPr>
                <w:sz w:val="16"/>
                <w:szCs w:val="16"/>
              </w:rPr>
              <w:t xml:space="preserve"> QoS Monitoring reports received from the SMF.</w:t>
            </w:r>
          </w:p>
        </w:tc>
        <w:tc>
          <w:tcPr>
            <w:tcW w:w="1276" w:type="dxa"/>
          </w:tcPr>
          <w:p w14:paraId="1A410FB8" w14:textId="77777777" w:rsidR="00D537AD" w:rsidRPr="003D4ABF" w:rsidRDefault="00D537AD" w:rsidP="00EF30D8">
            <w:pPr>
              <w:pStyle w:val="TAC"/>
              <w:keepNext w:val="0"/>
              <w:rPr>
                <w:sz w:val="16"/>
                <w:szCs w:val="16"/>
              </w:rPr>
            </w:pPr>
            <w:r w:rsidRPr="003D4ABF">
              <w:rPr>
                <w:sz w:val="16"/>
                <w:szCs w:val="16"/>
              </w:rPr>
              <w:t>AF</w:t>
            </w:r>
          </w:p>
        </w:tc>
        <w:tc>
          <w:tcPr>
            <w:tcW w:w="1134" w:type="dxa"/>
          </w:tcPr>
          <w:p w14:paraId="4D04D6EA"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DB5BD60"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502EFB11"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562AA4C"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52BE766"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058F9F7"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r>
      <w:tr w:rsidR="00D537AD" w:rsidRPr="003D4ABF" w14:paraId="5553F110" w14:textId="77777777" w:rsidTr="00EF30D8">
        <w:trPr>
          <w:cantSplit/>
          <w:jc w:val="center"/>
        </w:trPr>
        <w:tc>
          <w:tcPr>
            <w:tcW w:w="2280" w:type="dxa"/>
          </w:tcPr>
          <w:p w14:paraId="3CB37FC2" w14:textId="77777777" w:rsidR="00D537AD" w:rsidRPr="003D4ABF" w:rsidRDefault="00D537AD" w:rsidP="00EF30D8">
            <w:pPr>
              <w:pStyle w:val="TAL"/>
              <w:keepNext w:val="0"/>
              <w:rPr>
                <w:sz w:val="16"/>
                <w:szCs w:val="16"/>
              </w:rPr>
            </w:pPr>
            <w:r>
              <w:rPr>
                <w:sz w:val="16"/>
                <w:szCs w:val="16"/>
              </w:rPr>
              <w:t>Packet Delay Variation</w:t>
            </w:r>
          </w:p>
        </w:tc>
        <w:tc>
          <w:tcPr>
            <w:tcW w:w="3544" w:type="dxa"/>
          </w:tcPr>
          <w:p w14:paraId="4D391323" w14:textId="77777777" w:rsidR="00D537AD" w:rsidRPr="003D4ABF" w:rsidRDefault="00D537AD" w:rsidP="00EF30D8">
            <w:pPr>
              <w:pStyle w:val="TAL"/>
              <w:keepNext w:val="0"/>
              <w:rPr>
                <w:sz w:val="16"/>
                <w:szCs w:val="16"/>
              </w:rPr>
            </w:pPr>
            <w:r>
              <w:rPr>
                <w:sz w:val="16"/>
                <w:szCs w:val="16"/>
              </w:rPr>
              <w:t>Monitoring and reporting of 5GS Packet Delay Variation based on packet delay measured between UE and PSA UPF.</w:t>
            </w:r>
          </w:p>
        </w:tc>
        <w:tc>
          <w:tcPr>
            <w:tcW w:w="1276" w:type="dxa"/>
          </w:tcPr>
          <w:p w14:paraId="21A00181" w14:textId="77777777" w:rsidR="00D537AD" w:rsidRPr="003D4ABF" w:rsidRDefault="00D537AD" w:rsidP="00EF30D8">
            <w:pPr>
              <w:pStyle w:val="TAC"/>
              <w:keepNext w:val="0"/>
              <w:rPr>
                <w:sz w:val="16"/>
                <w:szCs w:val="16"/>
              </w:rPr>
            </w:pPr>
            <w:r w:rsidRPr="003D4ABF">
              <w:rPr>
                <w:sz w:val="16"/>
                <w:szCs w:val="16"/>
              </w:rPr>
              <w:t>AF</w:t>
            </w:r>
          </w:p>
        </w:tc>
        <w:tc>
          <w:tcPr>
            <w:tcW w:w="1134" w:type="dxa"/>
          </w:tcPr>
          <w:p w14:paraId="126678E6"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038CA87"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1DBE4EA6"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8DBF339"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90EAD6C"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31FC84C"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r>
      <w:tr w:rsidR="00D537AD" w:rsidRPr="003D4ABF" w14:paraId="18DEEE35" w14:textId="77777777" w:rsidTr="00EF30D8">
        <w:trPr>
          <w:cantSplit/>
          <w:jc w:val="center"/>
        </w:trPr>
        <w:tc>
          <w:tcPr>
            <w:tcW w:w="2280" w:type="dxa"/>
          </w:tcPr>
          <w:p w14:paraId="1053CA68" w14:textId="77777777" w:rsidR="00D537AD" w:rsidRPr="003D4ABF" w:rsidRDefault="00D537AD" w:rsidP="00EF30D8">
            <w:pPr>
              <w:pStyle w:val="TAL"/>
              <w:keepNext w:val="0"/>
              <w:rPr>
                <w:sz w:val="16"/>
                <w:szCs w:val="16"/>
              </w:rPr>
            </w:pPr>
            <w:r>
              <w:rPr>
                <w:sz w:val="16"/>
                <w:szCs w:val="16"/>
              </w:rPr>
              <w:t>Round-trip delay measurement over two service data flows</w:t>
            </w:r>
          </w:p>
        </w:tc>
        <w:tc>
          <w:tcPr>
            <w:tcW w:w="3544" w:type="dxa"/>
          </w:tcPr>
          <w:p w14:paraId="7988B837" w14:textId="77777777" w:rsidR="00D537AD" w:rsidRPr="003D4ABF" w:rsidRDefault="00D537AD" w:rsidP="00EF30D8">
            <w:pPr>
              <w:pStyle w:val="TAL"/>
              <w:keepNext w:val="0"/>
              <w:rPr>
                <w:sz w:val="16"/>
                <w:szCs w:val="16"/>
              </w:rPr>
            </w:pPr>
            <w:r>
              <w:rPr>
                <w:sz w:val="16"/>
                <w:szCs w:val="16"/>
              </w:rPr>
              <w:t>Measurements of round-trip delay considering the UL direction of a service data flow and the DL direction of another service data flow. It is derived from measurements of packet delay between UE and PSA UPF.</w:t>
            </w:r>
          </w:p>
        </w:tc>
        <w:tc>
          <w:tcPr>
            <w:tcW w:w="1276" w:type="dxa"/>
          </w:tcPr>
          <w:p w14:paraId="0D101E47" w14:textId="77777777" w:rsidR="00D537AD" w:rsidRPr="003D4ABF" w:rsidRDefault="00D537AD" w:rsidP="00EF30D8">
            <w:pPr>
              <w:pStyle w:val="TAC"/>
              <w:keepNext w:val="0"/>
              <w:rPr>
                <w:sz w:val="16"/>
                <w:szCs w:val="16"/>
              </w:rPr>
            </w:pPr>
            <w:r w:rsidRPr="003D4ABF">
              <w:rPr>
                <w:sz w:val="16"/>
                <w:szCs w:val="16"/>
              </w:rPr>
              <w:t>AF</w:t>
            </w:r>
          </w:p>
        </w:tc>
        <w:tc>
          <w:tcPr>
            <w:tcW w:w="1134" w:type="dxa"/>
          </w:tcPr>
          <w:p w14:paraId="3E664CDB"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59F36D6"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7807A24E"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7EA8032"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A44F3BA"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2470030"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r>
      <w:tr w:rsidR="00D537AD" w:rsidRPr="003D4ABF" w14:paraId="04AD7468" w14:textId="77777777" w:rsidTr="00EF30D8">
        <w:trPr>
          <w:cantSplit/>
          <w:jc w:val="center"/>
        </w:trPr>
        <w:tc>
          <w:tcPr>
            <w:tcW w:w="2280" w:type="dxa"/>
          </w:tcPr>
          <w:p w14:paraId="3B6526A5" w14:textId="77777777" w:rsidR="00D537AD" w:rsidRDefault="00D537AD" w:rsidP="00EF30D8">
            <w:pPr>
              <w:pStyle w:val="TAL"/>
              <w:keepNext w:val="0"/>
              <w:rPr>
                <w:sz w:val="16"/>
                <w:szCs w:val="16"/>
              </w:rPr>
            </w:pPr>
            <w:r>
              <w:rPr>
                <w:sz w:val="16"/>
                <w:szCs w:val="16"/>
              </w:rPr>
              <w:t>Network support for ECN marking for L4S</w:t>
            </w:r>
          </w:p>
          <w:p w14:paraId="3288550B" w14:textId="77777777" w:rsidR="00D537AD" w:rsidRPr="003D4ABF" w:rsidRDefault="00D537AD" w:rsidP="00EF30D8">
            <w:pPr>
              <w:pStyle w:val="TAL"/>
              <w:keepNext w:val="0"/>
              <w:rPr>
                <w:sz w:val="16"/>
                <w:szCs w:val="16"/>
              </w:rPr>
            </w:pPr>
            <w:r>
              <w:rPr>
                <w:sz w:val="16"/>
                <w:szCs w:val="16"/>
              </w:rPr>
              <w:t>(NOTE 8)</w:t>
            </w:r>
          </w:p>
        </w:tc>
        <w:tc>
          <w:tcPr>
            <w:tcW w:w="3544" w:type="dxa"/>
          </w:tcPr>
          <w:p w14:paraId="33335D51" w14:textId="77777777" w:rsidR="00D537AD" w:rsidRPr="003D4ABF" w:rsidRDefault="00D537AD" w:rsidP="00EF30D8">
            <w:pPr>
              <w:pStyle w:val="TAL"/>
              <w:keepNext w:val="0"/>
              <w:rPr>
                <w:sz w:val="16"/>
                <w:szCs w:val="16"/>
              </w:rPr>
            </w:pPr>
            <w:r>
              <w:rPr>
                <w:sz w:val="16"/>
                <w:szCs w:val="16"/>
              </w:rPr>
              <w:t>The ECN marking for L4S can no longer (or can again) be performed by the network for the service data flow.</w:t>
            </w:r>
          </w:p>
        </w:tc>
        <w:tc>
          <w:tcPr>
            <w:tcW w:w="1276" w:type="dxa"/>
          </w:tcPr>
          <w:p w14:paraId="548FA97E" w14:textId="77777777" w:rsidR="00D537AD" w:rsidRPr="003D4ABF" w:rsidRDefault="00D537AD" w:rsidP="00EF30D8">
            <w:pPr>
              <w:pStyle w:val="TAC"/>
              <w:keepNext w:val="0"/>
              <w:rPr>
                <w:sz w:val="16"/>
                <w:szCs w:val="16"/>
              </w:rPr>
            </w:pPr>
            <w:r w:rsidRPr="003D4ABF">
              <w:rPr>
                <w:sz w:val="16"/>
                <w:szCs w:val="16"/>
              </w:rPr>
              <w:t>AF</w:t>
            </w:r>
          </w:p>
        </w:tc>
        <w:tc>
          <w:tcPr>
            <w:tcW w:w="1134" w:type="dxa"/>
          </w:tcPr>
          <w:p w14:paraId="2666220A"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7349640"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7774ED10"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BB77A85"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8E415F6"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12B4972"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r>
      <w:tr w:rsidR="00D537AD" w:rsidRPr="003D4ABF" w14:paraId="2F49DED2" w14:textId="77777777" w:rsidTr="00EF30D8">
        <w:trPr>
          <w:cantSplit/>
          <w:jc w:val="center"/>
        </w:trPr>
        <w:tc>
          <w:tcPr>
            <w:tcW w:w="2280" w:type="dxa"/>
          </w:tcPr>
          <w:p w14:paraId="0D577308" w14:textId="77777777" w:rsidR="00D537AD" w:rsidRPr="003D4ABF" w:rsidRDefault="00D537AD" w:rsidP="00EF30D8">
            <w:pPr>
              <w:pStyle w:val="TAL"/>
              <w:keepNext w:val="0"/>
              <w:rPr>
                <w:rFonts w:eastAsia="SimSun"/>
                <w:sz w:val="16"/>
                <w:szCs w:val="16"/>
                <w:lang w:eastAsia="zh-CN"/>
              </w:rPr>
            </w:pPr>
            <w:r w:rsidRPr="003D4ABF">
              <w:rPr>
                <w:rFonts w:eastAsia="SimSun"/>
                <w:sz w:val="16"/>
                <w:szCs w:val="16"/>
                <w:lang w:eastAsia="zh-CN"/>
              </w:rPr>
              <w:t>Out of credit</w:t>
            </w:r>
          </w:p>
        </w:tc>
        <w:tc>
          <w:tcPr>
            <w:tcW w:w="3544" w:type="dxa"/>
          </w:tcPr>
          <w:p w14:paraId="6EE4A4B0" w14:textId="77777777" w:rsidR="00D537AD" w:rsidRPr="003D4ABF" w:rsidRDefault="00D537AD" w:rsidP="00EF30D8">
            <w:pPr>
              <w:pStyle w:val="TAL"/>
              <w:keepNext w:val="0"/>
              <w:rPr>
                <w:sz w:val="16"/>
                <w:szCs w:val="16"/>
              </w:rPr>
            </w:pPr>
            <w:r w:rsidRPr="003D4ABF">
              <w:rPr>
                <w:sz w:val="16"/>
                <w:szCs w:val="16"/>
              </w:rPr>
              <w:t>Credit is no longer available.</w:t>
            </w:r>
          </w:p>
        </w:tc>
        <w:tc>
          <w:tcPr>
            <w:tcW w:w="1276" w:type="dxa"/>
          </w:tcPr>
          <w:p w14:paraId="548EE946"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09980DA8"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295096BD"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13B386B0"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942BFFD"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0CC33A3"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4E5CF2D"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r>
      <w:tr w:rsidR="00D537AD" w:rsidRPr="003D4ABF" w14:paraId="157B9B6D" w14:textId="77777777" w:rsidTr="00EF30D8">
        <w:trPr>
          <w:cantSplit/>
          <w:jc w:val="center"/>
        </w:trPr>
        <w:tc>
          <w:tcPr>
            <w:tcW w:w="2280" w:type="dxa"/>
          </w:tcPr>
          <w:p w14:paraId="3FF5E04D" w14:textId="77777777" w:rsidR="00D537AD" w:rsidRPr="003D4ABF" w:rsidRDefault="00D537AD" w:rsidP="00EF30D8">
            <w:pPr>
              <w:pStyle w:val="TAL"/>
              <w:keepNext w:val="0"/>
              <w:rPr>
                <w:rFonts w:eastAsia="SimSun"/>
                <w:sz w:val="16"/>
                <w:szCs w:val="16"/>
                <w:lang w:eastAsia="zh-CN"/>
              </w:rPr>
            </w:pPr>
            <w:r w:rsidRPr="003D4ABF">
              <w:rPr>
                <w:rFonts w:eastAsia="SimSun"/>
                <w:sz w:val="16"/>
                <w:szCs w:val="16"/>
                <w:lang w:eastAsia="zh-CN"/>
              </w:rPr>
              <w:t>Reallocation of credit</w:t>
            </w:r>
          </w:p>
        </w:tc>
        <w:tc>
          <w:tcPr>
            <w:tcW w:w="3544" w:type="dxa"/>
          </w:tcPr>
          <w:p w14:paraId="56AAC4C9" w14:textId="77777777" w:rsidR="00D537AD" w:rsidRPr="003D4ABF" w:rsidRDefault="00D537AD" w:rsidP="00EF30D8">
            <w:pPr>
              <w:pStyle w:val="TAL"/>
              <w:keepNext w:val="0"/>
              <w:rPr>
                <w:sz w:val="16"/>
                <w:szCs w:val="16"/>
              </w:rPr>
            </w:pPr>
            <w:r w:rsidRPr="003D4ABF">
              <w:rPr>
                <w:sz w:val="16"/>
                <w:szCs w:val="16"/>
              </w:rPr>
              <w:t>Credit has been reallocated after the former Out of credit indication.</w:t>
            </w:r>
          </w:p>
        </w:tc>
        <w:tc>
          <w:tcPr>
            <w:tcW w:w="1276" w:type="dxa"/>
          </w:tcPr>
          <w:p w14:paraId="704C328D"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363C3BC4"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3FCDA173"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4EB78B0C"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25E3621"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34F89F9"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D6CE435"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r>
      <w:tr w:rsidR="00D537AD" w:rsidRPr="003D4ABF" w14:paraId="6EF319C8" w14:textId="77777777" w:rsidTr="00EF30D8">
        <w:trPr>
          <w:cantSplit/>
          <w:jc w:val="center"/>
        </w:trPr>
        <w:tc>
          <w:tcPr>
            <w:tcW w:w="2280" w:type="dxa"/>
          </w:tcPr>
          <w:p w14:paraId="420653BA" w14:textId="77777777" w:rsidR="00D537AD" w:rsidRPr="003D4ABF" w:rsidRDefault="00D537AD" w:rsidP="00EF30D8">
            <w:pPr>
              <w:pStyle w:val="TAL"/>
              <w:keepNext w:val="0"/>
              <w:rPr>
                <w:rFonts w:eastAsia="SimSun"/>
                <w:sz w:val="16"/>
                <w:szCs w:val="16"/>
                <w:lang w:eastAsia="zh-CN"/>
              </w:rPr>
            </w:pPr>
            <w:r w:rsidRPr="003D4ABF">
              <w:rPr>
                <w:rFonts w:eastAsia="SimSun"/>
                <w:sz w:val="16"/>
                <w:szCs w:val="16"/>
                <w:lang w:eastAsia="zh-CN"/>
              </w:rPr>
              <w:t>5GS Bridge</w:t>
            </w:r>
            <w:r>
              <w:rPr>
                <w:rFonts w:eastAsia="SimSun"/>
                <w:sz w:val="16"/>
                <w:szCs w:val="16"/>
                <w:lang w:eastAsia="zh-CN"/>
              </w:rPr>
              <w:t>/Router</w:t>
            </w:r>
            <w:r w:rsidRPr="003D4ABF">
              <w:rPr>
                <w:rFonts w:eastAsia="SimSun"/>
                <w:sz w:val="16"/>
                <w:szCs w:val="16"/>
                <w:lang w:eastAsia="zh-CN"/>
              </w:rPr>
              <w:t xml:space="preserve"> information Notification</w:t>
            </w:r>
          </w:p>
          <w:p w14:paraId="07C6EA14" w14:textId="77777777" w:rsidR="00D537AD" w:rsidRPr="003D4ABF" w:rsidRDefault="00D537AD" w:rsidP="00EF30D8">
            <w:pPr>
              <w:pStyle w:val="TAL"/>
              <w:keepNext w:val="0"/>
              <w:rPr>
                <w:rFonts w:eastAsia="SimSun"/>
                <w:sz w:val="16"/>
                <w:szCs w:val="16"/>
                <w:lang w:eastAsia="zh-CN"/>
              </w:rPr>
            </w:pPr>
            <w:r w:rsidRPr="003D4ABF">
              <w:rPr>
                <w:rFonts w:eastAsia="SimSun"/>
                <w:sz w:val="16"/>
                <w:szCs w:val="16"/>
                <w:lang w:eastAsia="zh-CN"/>
              </w:rPr>
              <w:t>(NOTE 3)</w:t>
            </w:r>
          </w:p>
        </w:tc>
        <w:tc>
          <w:tcPr>
            <w:tcW w:w="3544" w:type="dxa"/>
          </w:tcPr>
          <w:p w14:paraId="750EBD21" w14:textId="77777777" w:rsidR="00D537AD" w:rsidRPr="003D4ABF" w:rsidRDefault="00D537AD" w:rsidP="00EF30D8">
            <w:pPr>
              <w:pStyle w:val="TAL"/>
              <w:keepNext w:val="0"/>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517AA036" w14:textId="77777777" w:rsidR="00D537AD" w:rsidRPr="003D4ABF" w:rsidRDefault="00D537AD" w:rsidP="00EF30D8">
            <w:pPr>
              <w:pStyle w:val="TAC"/>
              <w:keepNext w:val="0"/>
              <w:rPr>
                <w:rFonts w:eastAsia="SimSun"/>
                <w:sz w:val="16"/>
                <w:szCs w:val="16"/>
                <w:lang w:eastAsia="zh-CN"/>
              </w:rPr>
            </w:pPr>
            <w:r>
              <w:rPr>
                <w:sz w:val="16"/>
                <w:szCs w:val="16"/>
              </w:rPr>
              <w:t xml:space="preserve">TSN </w:t>
            </w:r>
            <w:r w:rsidRPr="003D4ABF">
              <w:rPr>
                <w:sz w:val="16"/>
                <w:szCs w:val="16"/>
              </w:rPr>
              <w:t>AF, TSCTSF</w:t>
            </w:r>
          </w:p>
        </w:tc>
        <w:tc>
          <w:tcPr>
            <w:tcW w:w="1134" w:type="dxa"/>
          </w:tcPr>
          <w:p w14:paraId="68610FF5"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EAE09C2"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25B95CED"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32EB6E7"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22BAEB5"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0DA3A16"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r>
      <w:tr w:rsidR="00D537AD" w:rsidRPr="003D4ABF" w14:paraId="287B5ED4" w14:textId="77777777" w:rsidTr="00EF30D8">
        <w:trPr>
          <w:cantSplit/>
          <w:jc w:val="center"/>
        </w:trPr>
        <w:tc>
          <w:tcPr>
            <w:tcW w:w="2280" w:type="dxa"/>
          </w:tcPr>
          <w:p w14:paraId="7F310BE8" w14:textId="77777777" w:rsidR="00D537AD" w:rsidRPr="003D4ABF" w:rsidRDefault="00D537AD" w:rsidP="00EF30D8">
            <w:pPr>
              <w:pStyle w:val="TAL"/>
              <w:keepNext w:val="0"/>
              <w:rPr>
                <w:rFonts w:eastAsia="SimSun"/>
                <w:sz w:val="16"/>
                <w:szCs w:val="16"/>
                <w:lang w:eastAsia="zh-CN"/>
              </w:rPr>
            </w:pPr>
            <w:r w:rsidRPr="003D4ABF">
              <w:rPr>
                <w:rFonts w:eastAsia="SimSun"/>
                <w:sz w:val="16"/>
                <w:szCs w:val="16"/>
                <w:lang w:eastAsia="zh-CN"/>
              </w:rPr>
              <w:lastRenderedPageBreak/>
              <w:t>Notification on outcome of service area coverage change</w:t>
            </w:r>
          </w:p>
        </w:tc>
        <w:tc>
          <w:tcPr>
            <w:tcW w:w="3544" w:type="dxa"/>
          </w:tcPr>
          <w:p w14:paraId="17A2C609" w14:textId="77777777" w:rsidR="00D537AD" w:rsidRPr="003D4ABF" w:rsidRDefault="00D537AD" w:rsidP="00EF30D8">
            <w:pPr>
              <w:pStyle w:val="TAL"/>
              <w:keepNext w:val="0"/>
              <w:rPr>
                <w:sz w:val="16"/>
                <w:szCs w:val="16"/>
              </w:rPr>
            </w:pPr>
            <w:r w:rsidRPr="003D4ABF">
              <w:rPr>
                <w:sz w:val="16"/>
                <w:szCs w:val="16"/>
              </w:rPr>
              <w:t>The outcome of the request of service area coverage change.</w:t>
            </w:r>
          </w:p>
        </w:tc>
        <w:tc>
          <w:tcPr>
            <w:tcW w:w="1276" w:type="dxa"/>
          </w:tcPr>
          <w:p w14:paraId="5A93F965"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79D38562"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2B0FDCF"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1B05B5C2"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451A98DC"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8671168"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15138253"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r>
      <w:tr w:rsidR="00834BB9" w:rsidRPr="003D4ABF" w14:paraId="7C45DBBB" w14:textId="77777777" w:rsidTr="00EF30D8">
        <w:trPr>
          <w:cantSplit/>
          <w:jc w:val="center"/>
        </w:trPr>
        <w:tc>
          <w:tcPr>
            <w:tcW w:w="2280" w:type="dxa"/>
          </w:tcPr>
          <w:p w14:paraId="5C504DB1" w14:textId="77777777" w:rsidR="00834BB9" w:rsidRPr="003D4ABF" w:rsidRDefault="00834BB9" w:rsidP="00EF30D8">
            <w:pPr>
              <w:pStyle w:val="TAL"/>
              <w:keepNext w:val="0"/>
              <w:rPr>
                <w:rFonts w:eastAsia="SimSun"/>
                <w:sz w:val="16"/>
                <w:szCs w:val="16"/>
                <w:lang w:eastAsia="zh-CN"/>
              </w:rPr>
            </w:pPr>
          </w:p>
        </w:tc>
        <w:tc>
          <w:tcPr>
            <w:tcW w:w="3544" w:type="dxa"/>
          </w:tcPr>
          <w:p w14:paraId="0FC16E1F" w14:textId="77777777" w:rsidR="00834BB9" w:rsidRPr="003D4ABF" w:rsidRDefault="00834BB9" w:rsidP="00EF30D8">
            <w:pPr>
              <w:pStyle w:val="TAL"/>
              <w:keepNext w:val="0"/>
              <w:rPr>
                <w:sz w:val="16"/>
                <w:szCs w:val="16"/>
              </w:rPr>
            </w:pPr>
          </w:p>
        </w:tc>
        <w:tc>
          <w:tcPr>
            <w:tcW w:w="1276" w:type="dxa"/>
          </w:tcPr>
          <w:p w14:paraId="0AAA678B" w14:textId="77777777" w:rsidR="00834BB9" w:rsidRPr="003D4ABF" w:rsidRDefault="00834BB9" w:rsidP="00EF30D8">
            <w:pPr>
              <w:pStyle w:val="TAC"/>
              <w:keepNext w:val="0"/>
              <w:rPr>
                <w:rFonts w:eastAsia="SimSun"/>
                <w:sz w:val="16"/>
                <w:szCs w:val="16"/>
                <w:lang w:eastAsia="zh-CN"/>
              </w:rPr>
            </w:pPr>
          </w:p>
        </w:tc>
        <w:tc>
          <w:tcPr>
            <w:tcW w:w="1134" w:type="dxa"/>
          </w:tcPr>
          <w:p w14:paraId="4652EF86" w14:textId="77777777" w:rsidR="00834BB9" w:rsidRPr="003D4ABF" w:rsidRDefault="00834BB9" w:rsidP="00EF30D8">
            <w:pPr>
              <w:pStyle w:val="TAC"/>
              <w:keepNext w:val="0"/>
              <w:rPr>
                <w:rFonts w:eastAsia="SimSun"/>
                <w:sz w:val="16"/>
                <w:szCs w:val="16"/>
                <w:lang w:eastAsia="zh-CN"/>
              </w:rPr>
            </w:pPr>
          </w:p>
        </w:tc>
        <w:tc>
          <w:tcPr>
            <w:tcW w:w="1276" w:type="dxa"/>
          </w:tcPr>
          <w:p w14:paraId="76BBD213" w14:textId="77777777" w:rsidR="00834BB9" w:rsidRPr="003D4ABF" w:rsidRDefault="00834BB9" w:rsidP="00EF30D8">
            <w:pPr>
              <w:pStyle w:val="TAC"/>
              <w:keepNext w:val="0"/>
              <w:rPr>
                <w:rFonts w:eastAsia="SimSun"/>
                <w:sz w:val="16"/>
                <w:szCs w:val="16"/>
                <w:lang w:eastAsia="zh-CN"/>
              </w:rPr>
            </w:pPr>
          </w:p>
        </w:tc>
        <w:tc>
          <w:tcPr>
            <w:tcW w:w="1275" w:type="dxa"/>
          </w:tcPr>
          <w:p w14:paraId="1E772069" w14:textId="77777777" w:rsidR="00834BB9" w:rsidRPr="003D4ABF" w:rsidRDefault="00834BB9" w:rsidP="00EF30D8">
            <w:pPr>
              <w:pStyle w:val="TAC"/>
              <w:keepNext w:val="0"/>
              <w:rPr>
                <w:rFonts w:eastAsia="SimSun"/>
                <w:sz w:val="16"/>
                <w:szCs w:val="16"/>
                <w:lang w:eastAsia="zh-CN"/>
              </w:rPr>
            </w:pPr>
          </w:p>
        </w:tc>
        <w:tc>
          <w:tcPr>
            <w:tcW w:w="1276" w:type="dxa"/>
          </w:tcPr>
          <w:p w14:paraId="5B231936" w14:textId="77777777" w:rsidR="00834BB9" w:rsidRPr="003D4ABF" w:rsidRDefault="00834BB9" w:rsidP="00EF30D8">
            <w:pPr>
              <w:pStyle w:val="TAC"/>
              <w:keepNext w:val="0"/>
              <w:rPr>
                <w:rFonts w:eastAsia="SimSun"/>
                <w:sz w:val="16"/>
                <w:szCs w:val="16"/>
                <w:lang w:eastAsia="zh-CN"/>
              </w:rPr>
            </w:pPr>
          </w:p>
        </w:tc>
        <w:tc>
          <w:tcPr>
            <w:tcW w:w="1134" w:type="dxa"/>
          </w:tcPr>
          <w:p w14:paraId="6C8B07E1" w14:textId="77777777" w:rsidR="00834BB9" w:rsidRPr="003D4ABF" w:rsidRDefault="00834BB9" w:rsidP="00EF30D8">
            <w:pPr>
              <w:pStyle w:val="TAC"/>
              <w:keepNext w:val="0"/>
              <w:rPr>
                <w:rFonts w:eastAsia="SimSun"/>
                <w:sz w:val="16"/>
                <w:szCs w:val="16"/>
                <w:lang w:eastAsia="zh-CN"/>
              </w:rPr>
            </w:pPr>
          </w:p>
        </w:tc>
        <w:tc>
          <w:tcPr>
            <w:tcW w:w="1134" w:type="dxa"/>
          </w:tcPr>
          <w:p w14:paraId="2CBA25B8" w14:textId="77777777" w:rsidR="00834BB9" w:rsidRPr="003D4ABF" w:rsidRDefault="00834BB9" w:rsidP="00EF30D8">
            <w:pPr>
              <w:pStyle w:val="TAC"/>
              <w:keepNext w:val="0"/>
              <w:rPr>
                <w:rFonts w:eastAsia="SimSun"/>
                <w:sz w:val="16"/>
                <w:szCs w:val="16"/>
                <w:lang w:eastAsia="zh-CN"/>
              </w:rPr>
            </w:pPr>
          </w:p>
        </w:tc>
      </w:tr>
      <w:tr w:rsidR="00D537AD" w:rsidRPr="003D4ABF" w14:paraId="7032420A" w14:textId="77777777" w:rsidTr="00EF30D8">
        <w:trPr>
          <w:cantSplit/>
          <w:jc w:val="center"/>
        </w:trPr>
        <w:tc>
          <w:tcPr>
            <w:tcW w:w="2280" w:type="dxa"/>
          </w:tcPr>
          <w:p w14:paraId="1FF1B918" w14:textId="77777777" w:rsidR="00D537AD" w:rsidRPr="003D4ABF" w:rsidRDefault="00D537AD" w:rsidP="00EF30D8">
            <w:pPr>
              <w:pStyle w:val="TAL"/>
              <w:keepNext w:val="0"/>
              <w:rPr>
                <w:rFonts w:eastAsia="SimSun"/>
                <w:sz w:val="16"/>
                <w:szCs w:val="16"/>
                <w:lang w:eastAsia="zh-CN"/>
              </w:rPr>
            </w:pPr>
            <w:r w:rsidRPr="003D4ABF">
              <w:rPr>
                <w:rFonts w:eastAsia="SimSun"/>
                <w:sz w:val="16"/>
                <w:szCs w:val="16"/>
                <w:lang w:eastAsia="zh-CN"/>
              </w:rPr>
              <w:t>Notification on outcome of UE Policies delivery</w:t>
            </w:r>
          </w:p>
        </w:tc>
        <w:tc>
          <w:tcPr>
            <w:tcW w:w="3544" w:type="dxa"/>
          </w:tcPr>
          <w:p w14:paraId="17568B8A" w14:textId="77777777" w:rsidR="00D537AD" w:rsidRPr="003D4ABF" w:rsidRDefault="00D537AD" w:rsidP="00EF30D8">
            <w:pPr>
              <w:pStyle w:val="TAL"/>
              <w:keepNext w:val="0"/>
              <w:rPr>
                <w:sz w:val="16"/>
                <w:szCs w:val="16"/>
              </w:rPr>
            </w:pPr>
            <w:r w:rsidRPr="003D4ABF">
              <w:rPr>
                <w:sz w:val="16"/>
                <w:szCs w:val="16"/>
              </w:rPr>
              <w:t>The outcome of the request for UE policies delivery due to service specific parameter provisioning procedure.</w:t>
            </w:r>
          </w:p>
        </w:tc>
        <w:tc>
          <w:tcPr>
            <w:tcW w:w="1276" w:type="dxa"/>
          </w:tcPr>
          <w:p w14:paraId="6E33DAFD"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5664FC0B"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B260DA1"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7DE5DF4F"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6B4C36C"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FB9EB77"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A8AF6FD"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Yes</w:t>
            </w:r>
          </w:p>
        </w:tc>
      </w:tr>
      <w:tr w:rsidR="00D537AD" w:rsidRPr="003D4ABF" w14:paraId="42E8DC58" w14:textId="77777777" w:rsidTr="00EF30D8">
        <w:trPr>
          <w:cantSplit/>
          <w:jc w:val="center"/>
        </w:trPr>
        <w:tc>
          <w:tcPr>
            <w:tcW w:w="2280" w:type="dxa"/>
          </w:tcPr>
          <w:p w14:paraId="531C7CAE" w14:textId="77777777" w:rsidR="00D537AD" w:rsidRPr="003D4ABF" w:rsidRDefault="00D537AD" w:rsidP="00EF30D8">
            <w:pPr>
              <w:pStyle w:val="TAL"/>
              <w:keepNext w:val="0"/>
              <w:rPr>
                <w:rFonts w:eastAsia="SimSun"/>
                <w:sz w:val="16"/>
                <w:szCs w:val="16"/>
                <w:lang w:eastAsia="zh-CN"/>
              </w:rPr>
            </w:pPr>
            <w:r w:rsidRPr="003D4ABF">
              <w:rPr>
                <w:rFonts w:eastAsia="SimSun"/>
                <w:sz w:val="16"/>
                <w:szCs w:val="16"/>
                <w:lang w:eastAsia="zh-CN"/>
              </w:rPr>
              <w:t>Start of application traffic detection and</w:t>
            </w:r>
          </w:p>
          <w:p w14:paraId="06E81394" w14:textId="77777777" w:rsidR="00D537AD" w:rsidRPr="003D4ABF" w:rsidRDefault="00D537AD" w:rsidP="00EF30D8">
            <w:pPr>
              <w:pStyle w:val="TAL"/>
              <w:keepNext w:val="0"/>
              <w:rPr>
                <w:rFonts w:eastAsia="SimSun"/>
                <w:sz w:val="16"/>
                <w:szCs w:val="16"/>
                <w:lang w:eastAsia="zh-CN"/>
              </w:rPr>
            </w:pPr>
            <w:r w:rsidRPr="003D4ABF">
              <w:rPr>
                <w:rFonts w:eastAsia="SimSun"/>
                <w:sz w:val="16"/>
                <w:szCs w:val="16"/>
                <w:lang w:eastAsia="zh-CN"/>
              </w:rPr>
              <w:t>Stop of application traffic detection</w:t>
            </w:r>
          </w:p>
        </w:tc>
        <w:tc>
          <w:tcPr>
            <w:tcW w:w="3544" w:type="dxa"/>
          </w:tcPr>
          <w:p w14:paraId="1043CB9E" w14:textId="77777777" w:rsidR="00D537AD" w:rsidRPr="003D4ABF" w:rsidRDefault="00D537AD" w:rsidP="00EF30D8">
            <w:pPr>
              <w:pStyle w:val="TAL"/>
              <w:keepNext w:val="0"/>
              <w:rPr>
                <w:sz w:val="16"/>
                <w:szCs w:val="16"/>
              </w:rPr>
            </w:pPr>
            <w:r w:rsidRPr="003D4ABF">
              <w:rPr>
                <w:sz w:val="16"/>
                <w:szCs w:val="16"/>
              </w:rPr>
              <w:t>The start or the stop of application traffic has been detected.</w:t>
            </w:r>
          </w:p>
        </w:tc>
        <w:tc>
          <w:tcPr>
            <w:tcW w:w="1276" w:type="dxa"/>
          </w:tcPr>
          <w:p w14:paraId="13E71E61"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PCF</w:t>
            </w:r>
            <w:r>
              <w:rPr>
                <w:rFonts w:eastAsia="SimSun"/>
                <w:sz w:val="16"/>
                <w:szCs w:val="16"/>
                <w:lang w:eastAsia="zh-CN"/>
              </w:rPr>
              <w:t>, AF</w:t>
            </w:r>
          </w:p>
        </w:tc>
        <w:tc>
          <w:tcPr>
            <w:tcW w:w="1134" w:type="dxa"/>
          </w:tcPr>
          <w:p w14:paraId="248528A3"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374ADF0"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4E4196EB"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4547A131"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Yes</w:t>
            </w:r>
          </w:p>
          <w:p w14:paraId="67FFBD40"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(NOTE 4)</w:t>
            </w:r>
          </w:p>
        </w:tc>
        <w:tc>
          <w:tcPr>
            <w:tcW w:w="1134" w:type="dxa"/>
          </w:tcPr>
          <w:p w14:paraId="590C2208"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1826852"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r>
      <w:tr w:rsidR="00D537AD" w:rsidRPr="003D4ABF" w14:paraId="7292828A" w14:textId="77777777" w:rsidTr="00EF30D8">
        <w:trPr>
          <w:cantSplit/>
          <w:jc w:val="center"/>
        </w:trPr>
        <w:tc>
          <w:tcPr>
            <w:tcW w:w="2280" w:type="dxa"/>
          </w:tcPr>
          <w:p w14:paraId="7A59EB8A" w14:textId="77777777" w:rsidR="00D537AD" w:rsidRPr="003D4ABF" w:rsidRDefault="00D537AD" w:rsidP="00EF30D8">
            <w:pPr>
              <w:pStyle w:val="TAL"/>
              <w:keepNext w:val="0"/>
              <w:rPr>
                <w:rFonts w:eastAsia="SimSun"/>
                <w:sz w:val="16"/>
                <w:szCs w:val="16"/>
                <w:lang w:eastAsia="zh-CN"/>
              </w:rPr>
            </w:pPr>
            <w:r>
              <w:rPr>
                <w:rFonts w:eastAsia="SimSun"/>
                <w:sz w:val="16"/>
                <w:szCs w:val="16"/>
                <w:lang w:eastAsia="zh-CN"/>
              </w:rPr>
              <w:t>UE reporting Connection Capabilities from associated URSP rule</w:t>
            </w:r>
          </w:p>
        </w:tc>
        <w:tc>
          <w:tcPr>
            <w:tcW w:w="3544" w:type="dxa"/>
          </w:tcPr>
          <w:p w14:paraId="66AE0996" w14:textId="77777777" w:rsidR="00D537AD" w:rsidRPr="003D4ABF" w:rsidRDefault="00D537AD" w:rsidP="00EF30D8">
            <w:pPr>
              <w:pStyle w:val="TAL"/>
              <w:keepNext w:val="0"/>
              <w:rPr>
                <w:sz w:val="16"/>
                <w:szCs w:val="16"/>
              </w:rPr>
            </w:pPr>
            <w:r>
              <w:rPr>
                <w:sz w:val="16"/>
                <w:szCs w:val="16"/>
              </w:rPr>
              <w:t>The Connection Capability received from the UE during PDU Session Establishment or Modification, see clause 6.6.2.4.</w:t>
            </w:r>
          </w:p>
        </w:tc>
        <w:tc>
          <w:tcPr>
            <w:tcW w:w="1276" w:type="dxa"/>
          </w:tcPr>
          <w:p w14:paraId="3DB2B475" w14:textId="77777777" w:rsidR="00D537AD" w:rsidRPr="003D4ABF" w:rsidRDefault="00D537AD" w:rsidP="00EF30D8">
            <w:pPr>
              <w:pStyle w:val="TAC"/>
              <w:keepNext w:val="0"/>
              <w:rPr>
                <w:rFonts w:eastAsia="SimSun"/>
                <w:sz w:val="16"/>
                <w:szCs w:val="16"/>
                <w:lang w:eastAsia="zh-CN"/>
              </w:rPr>
            </w:pPr>
            <w:r>
              <w:rPr>
                <w:rFonts w:eastAsia="SimSun"/>
                <w:sz w:val="16"/>
                <w:szCs w:val="16"/>
                <w:lang w:eastAsia="zh-CN"/>
              </w:rPr>
              <w:t>PCF</w:t>
            </w:r>
          </w:p>
        </w:tc>
        <w:tc>
          <w:tcPr>
            <w:tcW w:w="1134" w:type="dxa"/>
          </w:tcPr>
          <w:p w14:paraId="0BC1B4BD"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13F6E09"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196D0BAA"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7653BAC"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51AEF0D4"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F59C976"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Yes</w:t>
            </w:r>
          </w:p>
        </w:tc>
      </w:tr>
      <w:tr w:rsidR="00D537AD" w:rsidRPr="003D4ABF" w14:paraId="1043FDE2" w14:textId="77777777" w:rsidTr="00EF30D8">
        <w:trPr>
          <w:cantSplit/>
          <w:jc w:val="center"/>
        </w:trPr>
        <w:tc>
          <w:tcPr>
            <w:tcW w:w="2280" w:type="dxa"/>
          </w:tcPr>
          <w:p w14:paraId="79A6DDB1" w14:textId="77777777" w:rsidR="00D537AD" w:rsidRPr="003D4ABF" w:rsidRDefault="00D537AD" w:rsidP="00EF30D8">
            <w:pPr>
              <w:pStyle w:val="TAL"/>
              <w:keepNext w:val="0"/>
              <w:rPr>
                <w:rFonts w:eastAsia="SimSun"/>
                <w:sz w:val="16"/>
                <w:szCs w:val="16"/>
                <w:lang w:eastAsia="zh-CN"/>
              </w:rPr>
            </w:pPr>
            <w:r w:rsidRPr="003D4ABF">
              <w:rPr>
                <w:rFonts w:eastAsia="SimSun"/>
                <w:sz w:val="16"/>
                <w:szCs w:val="16"/>
                <w:lang w:eastAsia="zh-CN"/>
              </w:rPr>
              <w:t>Satellite backhaul category change</w:t>
            </w:r>
          </w:p>
        </w:tc>
        <w:tc>
          <w:tcPr>
            <w:tcW w:w="3544" w:type="dxa"/>
          </w:tcPr>
          <w:p w14:paraId="1193CF5B" w14:textId="77777777" w:rsidR="00D537AD" w:rsidRPr="003D4ABF" w:rsidRDefault="00D537AD" w:rsidP="00EF30D8">
            <w:pPr>
              <w:pStyle w:val="TAL"/>
              <w:keepNext w:val="0"/>
              <w:rPr>
                <w:sz w:val="16"/>
                <w:szCs w:val="16"/>
              </w:rPr>
            </w:pPr>
            <w:r w:rsidRPr="003D4ABF">
              <w:rPr>
                <w:sz w:val="16"/>
                <w:szCs w:val="16"/>
              </w:rPr>
              <w:t>The backhaul has changed between different satellite backhaul categories, or the backhaul has changed between satellite backhaul and non-satellite backhaul.</w:t>
            </w:r>
          </w:p>
        </w:tc>
        <w:tc>
          <w:tcPr>
            <w:tcW w:w="1276" w:type="dxa"/>
          </w:tcPr>
          <w:p w14:paraId="6E8699DE" w14:textId="77777777" w:rsidR="00D537AD" w:rsidRPr="003D4ABF" w:rsidRDefault="00D537AD" w:rsidP="00EF30D8">
            <w:pPr>
              <w:pStyle w:val="TAC"/>
              <w:keepNext w:val="0"/>
              <w:rPr>
                <w:rFonts w:eastAsia="SimSun"/>
                <w:sz w:val="16"/>
                <w:szCs w:val="16"/>
                <w:lang w:eastAsia="zh-CN"/>
              </w:rPr>
            </w:pPr>
            <w:r w:rsidRPr="003D4ABF">
              <w:rPr>
                <w:sz w:val="16"/>
                <w:szCs w:val="16"/>
              </w:rPr>
              <w:t>AF</w:t>
            </w:r>
          </w:p>
        </w:tc>
        <w:tc>
          <w:tcPr>
            <w:tcW w:w="1134" w:type="dxa"/>
          </w:tcPr>
          <w:p w14:paraId="3CC9C240"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32DDA9B"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31283F7B"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70181CFC"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81CDE70"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68E684C"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r>
      <w:tr w:rsidR="00D537AD" w:rsidRPr="003D4ABF" w14:paraId="0201FC47" w14:textId="77777777" w:rsidTr="00EF30D8">
        <w:trPr>
          <w:cantSplit/>
          <w:jc w:val="center"/>
        </w:trPr>
        <w:tc>
          <w:tcPr>
            <w:tcW w:w="2280" w:type="dxa"/>
          </w:tcPr>
          <w:p w14:paraId="1B6F8B83" w14:textId="77777777" w:rsidR="00D537AD" w:rsidRPr="003D4ABF" w:rsidRDefault="00D537AD" w:rsidP="00EF30D8">
            <w:pPr>
              <w:pStyle w:val="TAL"/>
              <w:keepNext w:val="0"/>
              <w:rPr>
                <w:rFonts w:eastAsia="SimSun"/>
                <w:sz w:val="16"/>
                <w:szCs w:val="16"/>
                <w:lang w:eastAsia="zh-CN"/>
              </w:rPr>
            </w:pPr>
            <w:r w:rsidRPr="003D4ABF">
              <w:rPr>
                <w:rFonts w:eastAsia="SimSun"/>
                <w:sz w:val="16"/>
                <w:szCs w:val="16"/>
                <w:lang w:eastAsia="zh-CN"/>
              </w:rPr>
              <w:t>Change of PDUID</w:t>
            </w:r>
          </w:p>
        </w:tc>
        <w:tc>
          <w:tcPr>
            <w:tcW w:w="3544" w:type="dxa"/>
          </w:tcPr>
          <w:p w14:paraId="2147F436" w14:textId="77777777" w:rsidR="00D537AD" w:rsidRPr="003D4ABF" w:rsidRDefault="00D537AD" w:rsidP="00EF30D8">
            <w:pPr>
              <w:pStyle w:val="TAL"/>
              <w:keepNext w:val="0"/>
              <w:rPr>
                <w:sz w:val="16"/>
                <w:szCs w:val="16"/>
              </w:rPr>
            </w:pPr>
            <w:r w:rsidRPr="003D4ABF">
              <w:rPr>
                <w:sz w:val="16"/>
                <w:szCs w:val="16"/>
              </w:rPr>
              <w:t>The PDUID assigned to a UE has changed.</w:t>
            </w:r>
          </w:p>
        </w:tc>
        <w:tc>
          <w:tcPr>
            <w:tcW w:w="1276" w:type="dxa"/>
          </w:tcPr>
          <w:p w14:paraId="60708A5D"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5G DDNMF</w:t>
            </w:r>
          </w:p>
        </w:tc>
        <w:tc>
          <w:tcPr>
            <w:tcW w:w="1134" w:type="dxa"/>
          </w:tcPr>
          <w:p w14:paraId="58790E51"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7270EEB"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707430E0"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483E39B"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2BF903E"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4A0D79AF"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r>
      <w:tr w:rsidR="00D537AD" w:rsidRPr="003D4ABF" w14:paraId="23D49422" w14:textId="77777777" w:rsidTr="00EF30D8">
        <w:trPr>
          <w:cantSplit/>
          <w:jc w:val="center"/>
        </w:trPr>
        <w:tc>
          <w:tcPr>
            <w:tcW w:w="2280" w:type="dxa"/>
          </w:tcPr>
          <w:p w14:paraId="2137F122" w14:textId="77777777" w:rsidR="00D537AD" w:rsidRPr="003D4ABF" w:rsidRDefault="00D537AD" w:rsidP="00EF30D8">
            <w:pPr>
              <w:pStyle w:val="TAL"/>
              <w:keepNext w:val="0"/>
              <w:rPr>
                <w:rFonts w:eastAsia="SimSun"/>
                <w:sz w:val="16"/>
                <w:szCs w:val="16"/>
                <w:lang w:eastAsia="zh-CN"/>
              </w:rPr>
            </w:pPr>
            <w:r w:rsidRPr="003D4ABF">
              <w:rPr>
                <w:rFonts w:eastAsia="SimSun"/>
                <w:sz w:val="16"/>
                <w:szCs w:val="16"/>
                <w:lang w:eastAsia="zh-CN"/>
              </w:rPr>
              <w:t>SM Policy Association established or terminated</w:t>
            </w:r>
          </w:p>
        </w:tc>
        <w:tc>
          <w:tcPr>
            <w:tcW w:w="3544" w:type="dxa"/>
          </w:tcPr>
          <w:p w14:paraId="7A2A67D0" w14:textId="77777777" w:rsidR="00D537AD" w:rsidRPr="003D4ABF" w:rsidRDefault="00D537AD" w:rsidP="00EF30D8">
            <w:pPr>
              <w:pStyle w:val="TAL"/>
              <w:keepNext w:val="0"/>
              <w:rPr>
                <w:sz w:val="16"/>
                <w:szCs w:val="16"/>
              </w:rPr>
            </w:pPr>
            <w:r w:rsidRPr="003D4ABF">
              <w:rPr>
                <w:sz w:val="16"/>
                <w:szCs w:val="16"/>
              </w:rPr>
              <w:t>The establishment or termination of a SM Policy Association is reported</w:t>
            </w:r>
            <w:r>
              <w:rPr>
                <w:sz w:val="16"/>
                <w:szCs w:val="16"/>
              </w:rPr>
              <w:t>.</w:t>
            </w:r>
          </w:p>
        </w:tc>
        <w:tc>
          <w:tcPr>
            <w:tcW w:w="1276" w:type="dxa"/>
          </w:tcPr>
          <w:p w14:paraId="47DD8BD3"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PCF</w:t>
            </w:r>
          </w:p>
        </w:tc>
        <w:tc>
          <w:tcPr>
            <w:tcW w:w="1134" w:type="dxa"/>
          </w:tcPr>
          <w:p w14:paraId="194A01D6"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7351C99"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5B96F9B7"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9F6BD0B"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Yes</w:t>
            </w:r>
          </w:p>
          <w:p w14:paraId="19BF277D"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(NOTE 7)</w:t>
            </w:r>
          </w:p>
        </w:tc>
        <w:tc>
          <w:tcPr>
            <w:tcW w:w="1134" w:type="dxa"/>
          </w:tcPr>
          <w:p w14:paraId="555AADBE"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2C828DE"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r>
      <w:tr w:rsidR="00D537AD" w:rsidRPr="003D4ABF" w14:paraId="19F80C9B" w14:textId="77777777" w:rsidTr="00EF30D8">
        <w:trPr>
          <w:cantSplit/>
          <w:jc w:val="center"/>
        </w:trPr>
        <w:tc>
          <w:tcPr>
            <w:tcW w:w="2280" w:type="dxa"/>
          </w:tcPr>
          <w:p w14:paraId="2D439AC5" w14:textId="77777777" w:rsidR="00D537AD" w:rsidRPr="003D4ABF" w:rsidRDefault="00D537AD" w:rsidP="00EF30D8">
            <w:pPr>
              <w:pStyle w:val="TAL"/>
              <w:keepNext w:val="0"/>
              <w:rPr>
                <w:rFonts w:eastAsia="SimSun"/>
                <w:sz w:val="16"/>
                <w:szCs w:val="16"/>
                <w:lang w:eastAsia="zh-CN"/>
              </w:rPr>
            </w:pPr>
            <w:r>
              <w:rPr>
                <w:rFonts w:eastAsia="SimSun"/>
                <w:sz w:val="16"/>
                <w:szCs w:val="16"/>
                <w:lang w:eastAsia="zh-CN"/>
              </w:rPr>
              <w:t>Reporting of extra UE addresses</w:t>
            </w:r>
          </w:p>
        </w:tc>
        <w:tc>
          <w:tcPr>
            <w:tcW w:w="3544" w:type="dxa"/>
          </w:tcPr>
          <w:p w14:paraId="159536CF" w14:textId="77777777" w:rsidR="00D537AD" w:rsidRPr="003D4ABF" w:rsidRDefault="00D537AD" w:rsidP="00EF30D8">
            <w:pPr>
              <w:pStyle w:val="TAL"/>
              <w:keepNext w:val="0"/>
              <w:rPr>
                <w:sz w:val="16"/>
                <w:szCs w:val="16"/>
              </w:rPr>
            </w:pPr>
            <w:r>
              <w:rPr>
                <w:sz w:val="16"/>
                <w:szCs w:val="16"/>
              </w:rPr>
              <w:t>Reporting of the extra IP addresses or address ranges allocated for the given PDU Session resulting from framed routes or IPv6 prefix delegation.</w:t>
            </w:r>
          </w:p>
        </w:tc>
        <w:tc>
          <w:tcPr>
            <w:tcW w:w="1276" w:type="dxa"/>
          </w:tcPr>
          <w:p w14:paraId="1864625E" w14:textId="77777777" w:rsidR="00D537AD" w:rsidRPr="003D4ABF" w:rsidRDefault="00D537AD" w:rsidP="00EF30D8">
            <w:pPr>
              <w:pStyle w:val="TAC"/>
              <w:keepNext w:val="0"/>
              <w:rPr>
                <w:rFonts w:eastAsia="SimSun"/>
                <w:sz w:val="16"/>
                <w:szCs w:val="16"/>
                <w:lang w:eastAsia="zh-CN"/>
              </w:rPr>
            </w:pPr>
            <w:r>
              <w:rPr>
                <w:rFonts w:eastAsia="SimSun"/>
                <w:sz w:val="16"/>
                <w:szCs w:val="16"/>
                <w:lang w:eastAsia="zh-CN"/>
              </w:rPr>
              <w:t>TSCTSF</w:t>
            </w:r>
          </w:p>
        </w:tc>
        <w:tc>
          <w:tcPr>
            <w:tcW w:w="1134" w:type="dxa"/>
          </w:tcPr>
          <w:p w14:paraId="5E1E6858"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F95DAA6"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42F1F49C"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741EA80"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6CE0493"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892273B" w14:textId="77777777" w:rsidR="00D537AD" w:rsidRPr="003D4ABF" w:rsidRDefault="00D537AD" w:rsidP="00EF30D8">
            <w:pPr>
              <w:pStyle w:val="TAC"/>
              <w:keepNext w:val="0"/>
              <w:rPr>
                <w:rFonts w:eastAsia="SimSun"/>
                <w:sz w:val="16"/>
                <w:szCs w:val="16"/>
                <w:lang w:eastAsia="zh-CN"/>
              </w:rPr>
            </w:pPr>
          </w:p>
        </w:tc>
      </w:tr>
      <w:tr w:rsidR="00D537AD" w:rsidRPr="003D4ABF" w14:paraId="4482E188" w14:textId="77777777" w:rsidTr="00EF30D8">
        <w:trPr>
          <w:cantSplit/>
          <w:jc w:val="center"/>
        </w:trPr>
        <w:tc>
          <w:tcPr>
            <w:tcW w:w="2280" w:type="dxa"/>
          </w:tcPr>
          <w:p w14:paraId="5C0847AF" w14:textId="77777777" w:rsidR="00D537AD" w:rsidRPr="003D4ABF" w:rsidRDefault="00D537AD" w:rsidP="00EF30D8">
            <w:pPr>
              <w:pStyle w:val="TAL"/>
              <w:rPr>
                <w:rFonts w:eastAsia="SimSun"/>
                <w:sz w:val="16"/>
                <w:szCs w:val="16"/>
                <w:lang w:eastAsia="zh-CN"/>
              </w:rPr>
            </w:pPr>
            <w:r>
              <w:rPr>
                <w:rFonts w:eastAsia="SimSun"/>
                <w:sz w:val="16"/>
                <w:szCs w:val="16"/>
                <w:lang w:eastAsia="zh-CN"/>
              </w:rPr>
              <w:t>Notification on BAT offset</w:t>
            </w:r>
          </w:p>
        </w:tc>
        <w:tc>
          <w:tcPr>
            <w:tcW w:w="3544" w:type="dxa"/>
          </w:tcPr>
          <w:p w14:paraId="44B2F950" w14:textId="77777777" w:rsidR="00D537AD" w:rsidRPr="003D4ABF" w:rsidRDefault="00D537AD" w:rsidP="00EF30D8">
            <w:pPr>
              <w:pStyle w:val="TAL"/>
              <w:rPr>
                <w:sz w:val="16"/>
                <w:szCs w:val="16"/>
              </w:rPr>
            </w:pPr>
            <w:r>
              <w:rPr>
                <w:sz w:val="16"/>
                <w:szCs w:val="16"/>
              </w:rPr>
              <w:t>The PCF reports the BAT offset and optionally the adjusted periodicity that has been received from the SMF.</w:t>
            </w:r>
          </w:p>
        </w:tc>
        <w:tc>
          <w:tcPr>
            <w:tcW w:w="1276" w:type="dxa"/>
          </w:tcPr>
          <w:p w14:paraId="21134BC1" w14:textId="77777777" w:rsidR="00D537AD" w:rsidRPr="003D4ABF" w:rsidRDefault="00D537AD" w:rsidP="00EF30D8">
            <w:pPr>
              <w:pStyle w:val="TAC"/>
              <w:rPr>
                <w:rFonts w:eastAsia="SimSun"/>
                <w:sz w:val="16"/>
                <w:szCs w:val="16"/>
                <w:lang w:eastAsia="zh-CN"/>
              </w:rPr>
            </w:pPr>
            <w:r>
              <w:rPr>
                <w:rFonts w:eastAsia="SimSun"/>
                <w:sz w:val="16"/>
                <w:szCs w:val="16"/>
                <w:lang w:eastAsia="zh-CN"/>
              </w:rPr>
              <w:t>TSCTSF</w:t>
            </w:r>
          </w:p>
        </w:tc>
        <w:tc>
          <w:tcPr>
            <w:tcW w:w="1134" w:type="dxa"/>
          </w:tcPr>
          <w:p w14:paraId="7C4DEED8"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w:t>
            </w:r>
          </w:p>
        </w:tc>
        <w:tc>
          <w:tcPr>
            <w:tcW w:w="1276" w:type="dxa"/>
          </w:tcPr>
          <w:p w14:paraId="54D0DC76"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Yes</w:t>
            </w:r>
          </w:p>
        </w:tc>
        <w:tc>
          <w:tcPr>
            <w:tcW w:w="1275" w:type="dxa"/>
          </w:tcPr>
          <w:p w14:paraId="6BA68EC7"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w:t>
            </w:r>
          </w:p>
        </w:tc>
        <w:tc>
          <w:tcPr>
            <w:tcW w:w="1276" w:type="dxa"/>
          </w:tcPr>
          <w:p w14:paraId="6FC0686B"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w:t>
            </w:r>
          </w:p>
        </w:tc>
        <w:tc>
          <w:tcPr>
            <w:tcW w:w="1134" w:type="dxa"/>
          </w:tcPr>
          <w:p w14:paraId="4372C216"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w:t>
            </w:r>
          </w:p>
        </w:tc>
        <w:tc>
          <w:tcPr>
            <w:tcW w:w="1134" w:type="dxa"/>
          </w:tcPr>
          <w:p w14:paraId="248CB184" w14:textId="77777777" w:rsidR="00D537AD" w:rsidRPr="003D4ABF" w:rsidRDefault="00D537AD" w:rsidP="00EF30D8">
            <w:pPr>
              <w:pStyle w:val="TAC"/>
              <w:rPr>
                <w:rFonts w:eastAsia="SimSun"/>
                <w:sz w:val="16"/>
                <w:szCs w:val="16"/>
                <w:lang w:eastAsia="zh-CN"/>
              </w:rPr>
            </w:pPr>
          </w:p>
        </w:tc>
      </w:tr>
      <w:tr w:rsidR="00D537AD" w:rsidRPr="003D4ABF" w14:paraId="6D8E8170" w14:textId="77777777" w:rsidTr="00EF30D8">
        <w:trPr>
          <w:cantSplit/>
          <w:jc w:val="center"/>
        </w:trPr>
        <w:tc>
          <w:tcPr>
            <w:tcW w:w="2280" w:type="dxa"/>
          </w:tcPr>
          <w:p w14:paraId="6C12EA4E" w14:textId="77777777" w:rsidR="00D537AD" w:rsidRPr="003D4ABF" w:rsidRDefault="00D537AD" w:rsidP="00EF30D8">
            <w:pPr>
              <w:pStyle w:val="TAL"/>
              <w:rPr>
                <w:rFonts w:eastAsia="SimSun"/>
                <w:sz w:val="16"/>
                <w:szCs w:val="16"/>
                <w:lang w:eastAsia="zh-CN"/>
              </w:rPr>
            </w:pPr>
            <w:r>
              <w:rPr>
                <w:rFonts w:eastAsia="SimSun"/>
                <w:sz w:val="16"/>
                <w:szCs w:val="16"/>
                <w:lang w:eastAsia="zh-CN"/>
              </w:rPr>
              <w:t>Network Slice Replacement</w:t>
            </w:r>
          </w:p>
        </w:tc>
        <w:tc>
          <w:tcPr>
            <w:tcW w:w="3544" w:type="dxa"/>
          </w:tcPr>
          <w:p w14:paraId="2CB3B29D" w14:textId="77777777" w:rsidR="00D537AD" w:rsidRPr="003D4ABF" w:rsidRDefault="00D537AD" w:rsidP="00EF30D8">
            <w:pPr>
              <w:pStyle w:val="TAL"/>
              <w:rPr>
                <w:sz w:val="16"/>
                <w:szCs w:val="16"/>
              </w:rPr>
            </w:pPr>
            <w:r>
              <w:rPr>
                <w:sz w:val="16"/>
                <w:szCs w:val="16"/>
              </w:rPr>
              <w:t>The S-NSSAI of the existing PDU Session is replaced, or a new PDU Session has been established using an Alternative S-NSSAI.</w:t>
            </w:r>
          </w:p>
        </w:tc>
        <w:tc>
          <w:tcPr>
            <w:tcW w:w="1276" w:type="dxa"/>
          </w:tcPr>
          <w:p w14:paraId="04D809AE" w14:textId="77777777" w:rsidR="00D537AD" w:rsidRPr="003D4ABF" w:rsidRDefault="00D537AD" w:rsidP="00EF30D8">
            <w:pPr>
              <w:pStyle w:val="TAC"/>
              <w:rPr>
                <w:rFonts w:eastAsia="SimSun"/>
                <w:sz w:val="16"/>
                <w:szCs w:val="16"/>
                <w:lang w:eastAsia="zh-CN"/>
              </w:rPr>
            </w:pPr>
            <w:r>
              <w:rPr>
                <w:rFonts w:eastAsia="SimSun"/>
                <w:sz w:val="16"/>
                <w:szCs w:val="16"/>
                <w:lang w:eastAsia="zh-CN"/>
              </w:rPr>
              <w:t>PCF</w:t>
            </w:r>
          </w:p>
        </w:tc>
        <w:tc>
          <w:tcPr>
            <w:tcW w:w="1134" w:type="dxa"/>
          </w:tcPr>
          <w:p w14:paraId="6EF8071D"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w:t>
            </w:r>
          </w:p>
        </w:tc>
        <w:tc>
          <w:tcPr>
            <w:tcW w:w="1276" w:type="dxa"/>
          </w:tcPr>
          <w:p w14:paraId="3C35D880"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w:t>
            </w:r>
          </w:p>
        </w:tc>
        <w:tc>
          <w:tcPr>
            <w:tcW w:w="1275" w:type="dxa"/>
          </w:tcPr>
          <w:p w14:paraId="78BF6ECD"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w:t>
            </w:r>
          </w:p>
        </w:tc>
        <w:tc>
          <w:tcPr>
            <w:tcW w:w="1276" w:type="dxa"/>
          </w:tcPr>
          <w:p w14:paraId="630AB98A"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Yes</w:t>
            </w:r>
          </w:p>
          <w:p w14:paraId="2D7CC1C5"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(NOTE 7)</w:t>
            </w:r>
          </w:p>
        </w:tc>
        <w:tc>
          <w:tcPr>
            <w:tcW w:w="1134" w:type="dxa"/>
          </w:tcPr>
          <w:p w14:paraId="262265DB"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w:t>
            </w:r>
          </w:p>
        </w:tc>
        <w:tc>
          <w:tcPr>
            <w:tcW w:w="1134" w:type="dxa"/>
          </w:tcPr>
          <w:p w14:paraId="10AA3A62"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w:t>
            </w:r>
          </w:p>
        </w:tc>
      </w:tr>
      <w:tr w:rsidR="00D537AD" w:rsidRPr="003D4ABF" w14:paraId="5F037124" w14:textId="77777777" w:rsidTr="00EF30D8">
        <w:trPr>
          <w:cantSplit/>
          <w:jc w:val="center"/>
        </w:trPr>
        <w:tc>
          <w:tcPr>
            <w:tcW w:w="2280" w:type="dxa"/>
          </w:tcPr>
          <w:p w14:paraId="0F089C9A" w14:textId="0894B766" w:rsidR="00D537AD" w:rsidRPr="003D4ABF" w:rsidRDefault="00D537AD" w:rsidP="00EF30D8">
            <w:pPr>
              <w:pStyle w:val="TAL"/>
              <w:rPr>
                <w:rFonts w:eastAsia="SimSun"/>
                <w:sz w:val="16"/>
                <w:szCs w:val="16"/>
                <w:lang w:eastAsia="zh-CN"/>
              </w:rPr>
            </w:pPr>
            <w:r>
              <w:rPr>
                <w:rFonts w:eastAsia="SimSun"/>
                <w:sz w:val="16"/>
                <w:szCs w:val="16"/>
                <w:lang w:eastAsia="zh-CN"/>
              </w:rPr>
              <w:t>Result of UE Policy Container delivery via EPS</w:t>
            </w:r>
          </w:p>
        </w:tc>
        <w:tc>
          <w:tcPr>
            <w:tcW w:w="3544" w:type="dxa"/>
          </w:tcPr>
          <w:p w14:paraId="586C7D9C" w14:textId="778E424F" w:rsidR="00D537AD" w:rsidRPr="003D4ABF" w:rsidRDefault="00D537AD" w:rsidP="00EF30D8">
            <w:pPr>
              <w:pStyle w:val="TAL"/>
              <w:rPr>
                <w:sz w:val="16"/>
                <w:szCs w:val="16"/>
              </w:rPr>
            </w:pPr>
            <w:r>
              <w:rPr>
                <w:sz w:val="16"/>
                <w:szCs w:val="16"/>
              </w:rPr>
              <w:t>The PCF reports the result of UE policies delivery via EPS.</w:t>
            </w:r>
          </w:p>
        </w:tc>
        <w:tc>
          <w:tcPr>
            <w:tcW w:w="1276" w:type="dxa"/>
          </w:tcPr>
          <w:p w14:paraId="551BB651" w14:textId="2DD00F37" w:rsidR="00D537AD" w:rsidRPr="003D4ABF" w:rsidRDefault="00D537AD" w:rsidP="00EF30D8">
            <w:pPr>
              <w:pStyle w:val="TAC"/>
              <w:rPr>
                <w:rFonts w:eastAsia="SimSun"/>
                <w:sz w:val="16"/>
                <w:szCs w:val="16"/>
                <w:lang w:eastAsia="zh-CN"/>
              </w:rPr>
            </w:pPr>
            <w:r>
              <w:rPr>
                <w:rFonts w:eastAsia="SimSun"/>
                <w:sz w:val="16"/>
                <w:szCs w:val="16"/>
                <w:lang w:eastAsia="zh-CN"/>
              </w:rPr>
              <w:t>PCF</w:t>
            </w:r>
          </w:p>
        </w:tc>
        <w:tc>
          <w:tcPr>
            <w:tcW w:w="1134" w:type="dxa"/>
          </w:tcPr>
          <w:p w14:paraId="232E29CE"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w:t>
            </w:r>
          </w:p>
        </w:tc>
        <w:tc>
          <w:tcPr>
            <w:tcW w:w="1276" w:type="dxa"/>
          </w:tcPr>
          <w:p w14:paraId="3D067849"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w:t>
            </w:r>
          </w:p>
        </w:tc>
        <w:tc>
          <w:tcPr>
            <w:tcW w:w="1275" w:type="dxa"/>
          </w:tcPr>
          <w:p w14:paraId="3C41680E"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w:t>
            </w:r>
          </w:p>
        </w:tc>
        <w:tc>
          <w:tcPr>
            <w:tcW w:w="1276" w:type="dxa"/>
          </w:tcPr>
          <w:p w14:paraId="3441AB44" w14:textId="77777777" w:rsidR="00D537AD" w:rsidRDefault="00D537AD" w:rsidP="00EF30D8">
            <w:pPr>
              <w:pStyle w:val="TAC"/>
              <w:rPr>
                <w:rFonts w:eastAsia="SimSun"/>
                <w:sz w:val="16"/>
                <w:szCs w:val="16"/>
                <w:lang w:eastAsia="zh-CN"/>
              </w:rPr>
            </w:pPr>
            <w:r w:rsidRPr="003D4ABF">
              <w:rPr>
                <w:rFonts w:eastAsia="SimSun"/>
                <w:sz w:val="16"/>
                <w:szCs w:val="16"/>
                <w:lang w:eastAsia="zh-CN"/>
              </w:rPr>
              <w:t>Yes</w:t>
            </w:r>
          </w:p>
          <w:p w14:paraId="565422CC" w14:textId="77777777" w:rsidR="00D537AD" w:rsidRPr="003D4ABF" w:rsidRDefault="00D537AD" w:rsidP="00EF30D8">
            <w:pPr>
              <w:pStyle w:val="TAC"/>
              <w:rPr>
                <w:rFonts w:eastAsia="SimSun"/>
                <w:sz w:val="16"/>
                <w:szCs w:val="16"/>
                <w:lang w:eastAsia="zh-CN"/>
              </w:rPr>
            </w:pPr>
            <w:r>
              <w:rPr>
                <w:rFonts w:eastAsia="SimSun"/>
                <w:sz w:val="16"/>
                <w:szCs w:val="16"/>
                <w:lang w:eastAsia="zh-CN"/>
              </w:rPr>
              <w:t>(NOTE 9)</w:t>
            </w:r>
          </w:p>
        </w:tc>
        <w:tc>
          <w:tcPr>
            <w:tcW w:w="1134" w:type="dxa"/>
          </w:tcPr>
          <w:p w14:paraId="74C7D6CE"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w:t>
            </w:r>
          </w:p>
        </w:tc>
        <w:tc>
          <w:tcPr>
            <w:tcW w:w="1134" w:type="dxa"/>
          </w:tcPr>
          <w:p w14:paraId="31888FDA" w14:textId="7E7BAD50" w:rsidR="00D537AD" w:rsidRPr="003D4ABF" w:rsidRDefault="00D537AD" w:rsidP="00EF30D8">
            <w:pPr>
              <w:pStyle w:val="TAC"/>
              <w:rPr>
                <w:rFonts w:eastAsia="SimSun"/>
                <w:sz w:val="16"/>
                <w:szCs w:val="16"/>
                <w:lang w:eastAsia="zh-CN"/>
              </w:rPr>
            </w:pPr>
            <w:del w:id="67" w:author="Huawei4" w:date="2024-03-01T11:08:00Z">
              <w:r w:rsidRPr="003D4ABF" w:rsidDel="00492B91">
                <w:rPr>
                  <w:rFonts w:eastAsia="SimSun"/>
                  <w:sz w:val="16"/>
                  <w:szCs w:val="16"/>
                  <w:lang w:eastAsia="zh-CN"/>
                </w:rPr>
                <w:delText>Yes</w:delText>
              </w:r>
            </w:del>
            <w:ins w:id="68" w:author="Huawei4" w:date="2024-03-01T11:08:00Z">
              <w:r w:rsidR="00492B91">
                <w:rPr>
                  <w:rFonts w:eastAsia="SimSun"/>
                  <w:sz w:val="16"/>
                  <w:szCs w:val="16"/>
                  <w:lang w:eastAsia="zh-CN"/>
                </w:rPr>
                <w:t>No</w:t>
              </w:r>
            </w:ins>
          </w:p>
        </w:tc>
      </w:tr>
      <w:tr w:rsidR="00D537AD" w:rsidRPr="0071147F" w14:paraId="3DE414F7" w14:textId="77777777" w:rsidTr="00EF30D8">
        <w:trPr>
          <w:cantSplit/>
          <w:jc w:val="center"/>
        </w:trPr>
        <w:tc>
          <w:tcPr>
            <w:tcW w:w="14329" w:type="dxa"/>
            <w:gridSpan w:val="9"/>
          </w:tcPr>
          <w:p w14:paraId="22184ED7" w14:textId="77777777" w:rsidR="00D537AD" w:rsidRPr="0071147F" w:rsidRDefault="00D537AD" w:rsidP="00EF30D8">
            <w:pPr>
              <w:pStyle w:val="TAN"/>
              <w:rPr>
                <w:rFonts w:eastAsia="SimSun"/>
                <w:sz w:val="16"/>
                <w:szCs w:val="16"/>
              </w:rPr>
            </w:pPr>
            <w:r w:rsidRPr="0071147F">
              <w:rPr>
                <w:rFonts w:eastAsia="SimSun"/>
                <w:sz w:val="16"/>
                <w:szCs w:val="16"/>
              </w:rPr>
              <w:t>NOTE 1:</w:t>
            </w:r>
            <w:r w:rsidRPr="0071147F">
              <w:rPr>
                <w:rFonts w:eastAsia="SimSun"/>
                <w:sz w:val="16"/>
                <w:szCs w:val="16"/>
              </w:rPr>
              <w:tab/>
              <w:t>Additional parameters for the subscription as well as reporting related to these events are described in TS 23.502 [3].</w:t>
            </w:r>
          </w:p>
          <w:p w14:paraId="19956300" w14:textId="77777777" w:rsidR="00D537AD" w:rsidRPr="0071147F" w:rsidRDefault="00D537AD" w:rsidP="00EF30D8">
            <w:pPr>
              <w:pStyle w:val="TAN"/>
              <w:rPr>
                <w:rFonts w:eastAsia="SimSun"/>
                <w:sz w:val="16"/>
                <w:szCs w:val="16"/>
              </w:rPr>
            </w:pPr>
            <w:r w:rsidRPr="0071147F">
              <w:rPr>
                <w:rFonts w:eastAsia="SimSun"/>
                <w:sz w:val="16"/>
                <w:szCs w:val="16"/>
              </w:rPr>
              <w:t>NOTE 2:</w:t>
            </w:r>
            <w:r w:rsidRPr="0071147F">
              <w:rPr>
                <w:rFonts w:eastAsia="SimSun"/>
                <w:sz w:val="16"/>
                <w:szCs w:val="16"/>
              </w:rPr>
              <w:tab/>
              <w:t>Applicability of Rx is described in Annex</w:t>
            </w:r>
            <w:r>
              <w:rPr>
                <w:rFonts w:eastAsia="SimSun"/>
                <w:sz w:val="16"/>
                <w:szCs w:val="16"/>
              </w:rPr>
              <w:t> </w:t>
            </w:r>
            <w:r w:rsidRPr="0071147F">
              <w:rPr>
                <w:rFonts w:eastAsia="SimSun"/>
                <w:sz w:val="16"/>
                <w:szCs w:val="16"/>
              </w:rPr>
              <w:t>C.</w:t>
            </w:r>
          </w:p>
          <w:p w14:paraId="1303C920" w14:textId="77777777" w:rsidR="00D537AD" w:rsidRPr="0071147F" w:rsidRDefault="00D537AD" w:rsidP="00EF30D8">
            <w:pPr>
              <w:pStyle w:val="TAN"/>
              <w:rPr>
                <w:rFonts w:eastAsia="SimSun"/>
                <w:sz w:val="16"/>
                <w:szCs w:val="16"/>
              </w:rPr>
            </w:pPr>
            <w:r w:rsidRPr="0071147F">
              <w:rPr>
                <w:rFonts w:eastAsia="SimSun"/>
                <w:sz w:val="16"/>
                <w:szCs w:val="16"/>
              </w:rPr>
              <w:t>NOTE 3:</w:t>
            </w:r>
            <w:r w:rsidRPr="0071147F">
              <w:rPr>
                <w:rFonts w:eastAsia="SimSun"/>
                <w:sz w:val="16"/>
                <w:szCs w:val="16"/>
              </w:rPr>
              <w:tab/>
              <w:t>5GS Bridge/Router information is described in clause 6.1.3.5.</w:t>
            </w:r>
          </w:p>
          <w:p w14:paraId="1347871A" w14:textId="77777777" w:rsidR="00D537AD" w:rsidRPr="0071147F" w:rsidRDefault="00D537AD" w:rsidP="00EF30D8">
            <w:pPr>
              <w:pStyle w:val="TAN"/>
              <w:rPr>
                <w:rFonts w:eastAsia="SimSun"/>
                <w:sz w:val="16"/>
                <w:szCs w:val="16"/>
              </w:rPr>
            </w:pPr>
            <w:r w:rsidRPr="0071147F">
              <w:rPr>
                <w:rFonts w:eastAsia="SimSun"/>
                <w:sz w:val="16"/>
                <w:szCs w:val="16"/>
              </w:rPr>
              <w:t>NOTE 4:</w:t>
            </w:r>
            <w:r w:rsidRPr="0071147F">
              <w:rPr>
                <w:rFonts w:eastAsia="SimSun"/>
                <w:sz w:val="16"/>
                <w:szCs w:val="16"/>
              </w:rPr>
              <w:tab/>
              <w:t>Bulk subscription is implicit. NOTE</w:t>
            </w:r>
            <w:r>
              <w:rPr>
                <w:rFonts w:eastAsia="SimSun"/>
                <w:sz w:val="16"/>
                <w:szCs w:val="16"/>
              </w:rPr>
              <w:t> </w:t>
            </w:r>
            <w:r w:rsidRPr="0071147F">
              <w:rPr>
                <w:rFonts w:eastAsia="SimSun"/>
                <w:sz w:val="16"/>
                <w:szCs w:val="16"/>
              </w:rPr>
              <w:t>1 does not apply.</w:t>
            </w:r>
          </w:p>
          <w:p w14:paraId="3A16A5F2" w14:textId="77777777" w:rsidR="00D537AD" w:rsidRPr="0071147F" w:rsidRDefault="00D537AD" w:rsidP="00EF30D8">
            <w:pPr>
              <w:pStyle w:val="TAN"/>
              <w:rPr>
                <w:rFonts w:eastAsia="SimSun"/>
                <w:sz w:val="16"/>
                <w:szCs w:val="16"/>
              </w:rPr>
            </w:pPr>
            <w:r w:rsidRPr="0071147F">
              <w:rPr>
                <w:rFonts w:eastAsia="SimSun"/>
                <w:sz w:val="16"/>
                <w:szCs w:val="16"/>
              </w:rPr>
              <w:t>NOTE 5:</w:t>
            </w:r>
            <w:r w:rsidRPr="0071147F">
              <w:rPr>
                <w:rFonts w:eastAsia="SimSun"/>
                <w:sz w:val="16"/>
                <w:szCs w:val="16"/>
              </w:rPr>
              <w:tab/>
              <w:t>For a PDU Session established over a SNPN, the combination of the PLMN id and the NID identifies the SNPN.</w:t>
            </w:r>
          </w:p>
          <w:p w14:paraId="11E902EB" w14:textId="77777777" w:rsidR="00D537AD" w:rsidRPr="0071147F" w:rsidRDefault="00D537AD" w:rsidP="00EF30D8">
            <w:pPr>
              <w:pStyle w:val="TAN"/>
              <w:rPr>
                <w:rFonts w:eastAsia="SimSun"/>
                <w:sz w:val="16"/>
                <w:szCs w:val="16"/>
              </w:rPr>
            </w:pPr>
            <w:r w:rsidRPr="0071147F">
              <w:rPr>
                <w:rFonts w:eastAsia="SimSun"/>
                <w:sz w:val="16"/>
                <w:szCs w:val="16"/>
              </w:rPr>
              <w:t>NOTE 6:</w:t>
            </w:r>
            <w:r w:rsidRPr="0071147F">
              <w:rPr>
                <w:rFonts w:eastAsia="SimSun"/>
                <w:sz w:val="16"/>
                <w:szCs w:val="16"/>
              </w:rPr>
              <w:tab/>
              <w:t>This column contains also UE context related events that are reported to other consumers such as 5G DDNMF via other reference points than N5. The Conditions for reporting column indicates the respective consumer.</w:t>
            </w:r>
          </w:p>
          <w:p w14:paraId="3321A838" w14:textId="77777777" w:rsidR="00D537AD" w:rsidRDefault="00D537AD" w:rsidP="00EF30D8">
            <w:pPr>
              <w:pStyle w:val="TAN"/>
              <w:rPr>
                <w:rFonts w:eastAsia="SimSun"/>
                <w:sz w:val="16"/>
                <w:szCs w:val="16"/>
              </w:rPr>
            </w:pPr>
            <w:r w:rsidRPr="0071147F">
              <w:rPr>
                <w:rFonts w:eastAsia="SimSun"/>
                <w:sz w:val="16"/>
                <w:szCs w:val="16"/>
              </w:rPr>
              <w:t>NOTE 7:</w:t>
            </w:r>
            <w:r w:rsidRPr="0071147F">
              <w:rPr>
                <w:rFonts w:eastAsia="SimSun"/>
                <w:sz w:val="16"/>
                <w:szCs w:val="16"/>
              </w:rPr>
              <w:tab/>
              <w:t>This PCF for the UE subscribes to this Event via AMF and SMF.</w:t>
            </w:r>
          </w:p>
          <w:p w14:paraId="2D3F44B0" w14:textId="77777777" w:rsidR="00D537AD" w:rsidRDefault="00D537AD" w:rsidP="00EF30D8">
            <w:pPr>
              <w:pStyle w:val="TAN"/>
              <w:rPr>
                <w:rFonts w:eastAsia="SimSun"/>
                <w:sz w:val="16"/>
                <w:szCs w:val="16"/>
              </w:rPr>
            </w:pPr>
            <w:r w:rsidRPr="0071147F">
              <w:rPr>
                <w:rFonts w:eastAsia="SimSun"/>
                <w:sz w:val="16"/>
                <w:szCs w:val="16"/>
              </w:rPr>
              <w:t>NOTE </w:t>
            </w:r>
            <w:r>
              <w:rPr>
                <w:rFonts w:eastAsia="SimSun"/>
                <w:sz w:val="16"/>
                <w:szCs w:val="16"/>
              </w:rPr>
              <w:t>8</w:t>
            </w:r>
            <w:r w:rsidRPr="0071147F">
              <w:rPr>
                <w:rFonts w:eastAsia="SimSun"/>
                <w:sz w:val="16"/>
                <w:szCs w:val="16"/>
              </w:rPr>
              <w:t>:</w:t>
            </w:r>
            <w:r w:rsidRPr="0071147F">
              <w:rPr>
                <w:rFonts w:eastAsia="SimSun"/>
                <w:sz w:val="16"/>
                <w:szCs w:val="16"/>
              </w:rPr>
              <w:tab/>
            </w:r>
            <w:r>
              <w:rPr>
                <w:rFonts w:eastAsia="SimSun"/>
                <w:sz w:val="16"/>
                <w:szCs w:val="16"/>
              </w:rPr>
              <w:t>Subscription to this event is performed implicitly when AF provides the ECN marking for L4S support indication.</w:t>
            </w:r>
          </w:p>
          <w:p w14:paraId="6F3ACD54" w14:textId="77777777" w:rsidR="00D537AD" w:rsidRPr="0071147F" w:rsidRDefault="00D537AD" w:rsidP="00EF30D8">
            <w:pPr>
              <w:pStyle w:val="TAN"/>
              <w:rPr>
                <w:rFonts w:eastAsia="SimSun"/>
                <w:sz w:val="16"/>
                <w:szCs w:val="16"/>
              </w:rPr>
            </w:pPr>
            <w:r w:rsidRPr="0071147F">
              <w:rPr>
                <w:rFonts w:eastAsia="SimSun"/>
                <w:sz w:val="16"/>
                <w:szCs w:val="16"/>
              </w:rPr>
              <w:t>NOTE </w:t>
            </w:r>
            <w:r>
              <w:rPr>
                <w:rFonts w:eastAsia="SimSun"/>
                <w:sz w:val="16"/>
                <w:szCs w:val="16"/>
              </w:rPr>
              <w:t>9</w:t>
            </w:r>
            <w:r w:rsidRPr="0071147F">
              <w:rPr>
                <w:rFonts w:eastAsia="SimSun"/>
                <w:sz w:val="16"/>
                <w:szCs w:val="16"/>
              </w:rPr>
              <w:t>:</w:t>
            </w:r>
            <w:r w:rsidRPr="0071147F">
              <w:rPr>
                <w:rFonts w:eastAsia="SimSun"/>
                <w:sz w:val="16"/>
                <w:szCs w:val="16"/>
              </w:rPr>
              <w:tab/>
            </w:r>
            <w:r>
              <w:rPr>
                <w:rFonts w:eastAsia="SimSun"/>
                <w:sz w:val="16"/>
                <w:szCs w:val="16"/>
              </w:rPr>
              <w:t>This PCF for the UE subscribes to this Event to PCF for the PDU Session.</w:t>
            </w:r>
          </w:p>
        </w:tc>
      </w:tr>
    </w:tbl>
    <w:p w14:paraId="72050E89" w14:textId="77777777" w:rsidR="00D537AD" w:rsidRPr="003D4ABF" w:rsidRDefault="00D537AD" w:rsidP="00D537AD"/>
    <w:p w14:paraId="470B908F" w14:textId="77777777" w:rsidR="00D537AD" w:rsidRPr="003D4ABF" w:rsidRDefault="00D537AD" w:rsidP="00D537AD">
      <w:pPr>
        <w:sectPr w:rsidR="00D537AD" w:rsidRPr="003D4ABF" w:rsidSect="00EF30D8">
          <w:footnotePr>
            <w:numRestart w:val="eachSect"/>
          </w:footnotePr>
          <w:pgSz w:w="16840" w:h="11907" w:orient="landscape" w:code="9"/>
          <w:pgMar w:top="1134" w:right="1418" w:bottom="1134" w:left="1134" w:header="851" w:footer="340" w:gutter="0"/>
          <w:cols w:space="720"/>
          <w:formProt w:val="0"/>
        </w:sectPr>
      </w:pPr>
    </w:p>
    <w:p w14:paraId="21B5A248" w14:textId="77777777" w:rsidR="00D537AD" w:rsidRPr="003D4ABF" w:rsidRDefault="00D537AD" w:rsidP="00D537AD">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r>
        <w:t xml:space="preserve"> If the H-PCF requests to report the PLMN identifier where the UE is currently located, the V-PCF provisions the PCRT on "PLMN change" to the AMF as described in clause 6.1.2.5 and then forwards the PLMN ID received from the AMF to the H-PCF.</w:t>
      </w:r>
    </w:p>
    <w:p w14:paraId="501F5FF3" w14:textId="77777777" w:rsidR="00D537AD" w:rsidRPr="003D4ABF" w:rsidRDefault="00D537AD" w:rsidP="00D537AD">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5EB0C52B" w14:textId="77777777" w:rsidR="00D537AD" w:rsidRPr="003D4ABF" w:rsidRDefault="00D537AD" w:rsidP="00D537AD">
      <w:r w:rsidRPr="003D4ABF">
        <w:t>If an AF requests the PCF to report on the signalling path status, for the AF session, the PCF shall, upon indication of removal of PCC Rules identifying signalling traffic from the SMF report it to the AF.</w:t>
      </w:r>
    </w:p>
    <w:p w14:paraId="3E88DEEF" w14:textId="77777777" w:rsidR="00D537AD" w:rsidRPr="003D4ABF" w:rsidRDefault="00D537AD" w:rsidP="00D537AD">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23DD4846" w14:textId="77777777" w:rsidR="00D537AD" w:rsidRDefault="00D537AD" w:rsidP="00D537AD">
      <w:r w:rsidRPr="003D4ABF">
        <w:t>If an AF requests the PCF to report Access Network Information (i.e. the User Location Report and/or the UE Timezone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7B2A69E9" w14:textId="77777777" w:rsidR="00D537AD" w:rsidRDefault="00D537AD" w:rsidP="00D537AD">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252E1099" w14:textId="77777777" w:rsidR="00D537AD" w:rsidRPr="003D4ABF" w:rsidRDefault="00D537AD" w:rsidP="00D537AD">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733F8848" w14:textId="77777777" w:rsidR="00D537AD" w:rsidRPr="003D4ABF" w:rsidRDefault="00D537AD" w:rsidP="00D537AD">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675C3607" w14:textId="77777777" w:rsidR="00D537AD" w:rsidRPr="003D4ABF" w:rsidRDefault="00D537AD" w:rsidP="00D537AD">
      <w:r w:rsidRPr="003D4ABF">
        <w:t>If an AF</w:t>
      </w:r>
      <w:r>
        <w:t xml:space="preserve"> or TSCTSF</w:t>
      </w:r>
      <w:r w:rsidRPr="003D4ABF">
        <w:t xml:space="preserve">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Timezone.</w:t>
      </w:r>
    </w:p>
    <w:p w14:paraId="57919EC1" w14:textId="77777777" w:rsidR="00D537AD" w:rsidRPr="003D4ABF" w:rsidRDefault="00D537AD" w:rsidP="00D537AD">
      <w:r w:rsidRPr="003D4ABF">
        <w:t>If an AF</w:t>
      </w:r>
      <w:r>
        <w:t xml:space="preserve"> or TSCTSF</w:t>
      </w:r>
      <w:r w:rsidRPr="003D4ABF">
        <w:t xml:space="preserve"> requests the PCF to report the Resource allocation outcome, the PCF shall report the outcome of the resource allocation of the Service Data Flow(s) related to the AF session. The AF</w:t>
      </w:r>
      <w:r>
        <w:t xml:space="preserve"> or TSCTSF</w:t>
      </w:r>
      <w:r w:rsidRPr="003D4ABF">
        <w:t xml:space="preserve">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to the Alternative QoS parameter set referenced by the SMF.</w:t>
      </w:r>
      <w:r>
        <w:t xml:space="preserve"> If the SMF has notified the PCF about resource allocation failure together with an Access Type (as described in clause 6.1.3.5), the PCF shall only notify the AF when the PCC rule is removed and without forwarding any Access Type information.</w:t>
      </w:r>
    </w:p>
    <w:p w14:paraId="088447C1" w14:textId="77777777" w:rsidR="00D537AD" w:rsidRPr="003D4ABF" w:rsidRDefault="00D537AD" w:rsidP="00D537AD">
      <w:r w:rsidRPr="003D4ABF">
        <w:t xml:space="preserve">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w:t>
      </w:r>
      <w:r w:rsidRPr="003D4ABF">
        <w:lastRenderedPageBreak/>
        <w:t>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w:t>
      </w:r>
      <w:r>
        <w:t> </w:t>
      </w:r>
      <w:r w:rsidRPr="003D4ABF">
        <w:t>23.501</w:t>
      </w:r>
      <w:r>
        <w:t> </w:t>
      </w:r>
      <w:r w:rsidRPr="003D4ABF">
        <w:t xml:space="preserve">[2]),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 xml:space="preserve">to the Alternative QoS parameter set referenced by the SMF. If the SMF has indicated that the lowest priority Alternative QoS parameter set cannot be fulfilled, the PCF shall indicate to the AF that the lowest priority QoS </w:t>
      </w:r>
      <w:r>
        <w:t>R</w:t>
      </w:r>
      <w:r w:rsidRPr="003D4ABF">
        <w:t>eference</w:t>
      </w:r>
      <w:r>
        <w:t xml:space="preserve"> or the lowest priority set of Requested Alternative QoS Parameters</w:t>
      </w:r>
      <w:r w:rsidRPr="003D4ABF">
        <w:t xml:space="preserve"> of the Alternative Service Requirements cannot be fulfilled.</w:t>
      </w:r>
    </w:p>
    <w:p w14:paraId="55C17155" w14:textId="77777777" w:rsidR="00D537AD" w:rsidRDefault="00D537AD" w:rsidP="00D537AD">
      <w:bookmarkStart w:id="69" w:name="_Toc19197355"/>
      <w:bookmarkStart w:id="70" w:name="_Toc27896508"/>
      <w:bookmarkStart w:id="71" w:name="_Toc36192676"/>
      <w:r>
        <w:t>If the AF subscribes to be notified of the QoS Monitoring reports, the PCF decides about the path for the QoS Monitoring reports and sets the QoS Monitoring Policy Control Request Trigger accordingly, as described in clause 6.1.3.21. The PCF sends the QoS Monitoring reports to AF based on the QoS Monitoring reports that it receives from the SMF, according to AF subscription and PCF selected notification path e.g. PCF does not report to AF if AF will receive the QoS Monitoring reports directly from the UPF).</w:t>
      </w:r>
    </w:p>
    <w:p w14:paraId="7925A8E3" w14:textId="77777777" w:rsidR="00D537AD" w:rsidRDefault="00D537AD" w:rsidP="00D537AD">
      <w:pPr>
        <w:pStyle w:val="NO"/>
      </w:pPr>
      <w:r>
        <w:t>NOTE 2:</w:t>
      </w:r>
      <w:r>
        <w:tab/>
        <w:t>The QoS monitoring report received by the PCF and the information sent to the AF can be different. The QoS Monitoring report (e.g. packer delay) may be used by PCF to calculate the requested QoS parameter (e.g. packet delay variation).</w:t>
      </w:r>
    </w:p>
    <w:p w14:paraId="34CCF298" w14:textId="77777777" w:rsidR="00D537AD" w:rsidRDefault="00D537AD" w:rsidP="00D537AD">
      <w:pPr>
        <w:pStyle w:val="NO"/>
      </w:pPr>
      <w:r>
        <w:t>NOTE 3:</w:t>
      </w:r>
      <w:r>
        <w:tab/>
        <w:t>This event can only be subscribed as part of an AF session with required QoS (described in clause 6.1.3.22) and as part of AF requested QoS for a UE or group of UEs not identified by a UE address (described in clause 6.1.3.28).</w:t>
      </w:r>
    </w:p>
    <w:p w14:paraId="35837AE0" w14:textId="77777777" w:rsidR="00D537AD" w:rsidRDefault="00D537AD" w:rsidP="00D537AD">
      <w:r>
        <w:t>If the AF subscribes to be notified of Packet Delay Variation reports (the variation of UL/DL packet delay between UE and PSA UPF), the PCF triggers the QoS monitoring procedure, derives the 5GS Packet Delay Variation and reports the value to the AF, as described in clause 6.1.3.26.</w:t>
      </w:r>
    </w:p>
    <w:p w14:paraId="100DAC0F" w14:textId="77777777" w:rsidR="00D537AD" w:rsidRDefault="00D537AD" w:rsidP="00D537AD">
      <w:pPr>
        <w:pStyle w:val="NO"/>
      </w:pPr>
      <w:r>
        <w:t>NOTE 4:</w:t>
      </w:r>
      <w:r>
        <w:tab/>
        <w:t>This event can only be subscribed as part of an AF session with required QoS (described in clause 6.1.3.22).</w:t>
      </w:r>
    </w:p>
    <w:p w14:paraId="778E7644" w14:textId="77777777" w:rsidR="00D537AD" w:rsidRDefault="00D537AD" w:rsidP="00D537AD">
      <w:r>
        <w:t>If the AF subscribes to Round-trip delay measurement over two service data flows, PCF triggers the QoS monitoring procedure to derive the Round-Trip delay measurement for measurements on the individual QoS Flows as described in clause 6.3.1.27.1 and in clause 5.37.4 of TS 23.501 [2] considering for UL direction one service data flow and for DL the other service data flow and reports the results to the AF. PCF sets QoS Monitoring Policies for each of the individual service data flows and QoS Monitoring Policy Control Request Trigger as described in clause 6.1.3.21.</w:t>
      </w:r>
    </w:p>
    <w:p w14:paraId="2F5BFF19" w14:textId="77777777" w:rsidR="00D537AD" w:rsidRDefault="00D537AD" w:rsidP="00D537AD">
      <w:pPr>
        <w:pStyle w:val="NO"/>
      </w:pPr>
      <w:r>
        <w:t>NOTE 5:</w:t>
      </w:r>
      <w:r>
        <w:tab/>
        <w:t>This event can only be subscribed as part of an AF session with required QoS (described in clause 6.1.3.22).</w:t>
      </w:r>
    </w:p>
    <w:p w14:paraId="7756273D" w14:textId="77777777" w:rsidR="00D537AD" w:rsidRDefault="00D537AD" w:rsidP="00D537AD">
      <w:r>
        <w:t>If the AF indicates ECN marking for L4S support by the application, PCF authorizes the request and sets the ECN marking for L4S can no longer (or can again) be performed trigger accordingly. PCF shall further send the notification it receives from the SMF to AF on whether the network can not (or can again) perform ECN marking for L4S, for example, if due to user mobility neither target RAN nor UPF PSA support ECN marking for L4S.</w:t>
      </w:r>
    </w:p>
    <w:p w14:paraId="3F2C421A" w14:textId="77777777" w:rsidR="00D537AD" w:rsidRPr="003D4ABF" w:rsidRDefault="00D537AD" w:rsidP="00D537AD">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1FF0AB80" w14:textId="77777777" w:rsidR="00D537AD" w:rsidRPr="003D4ABF" w:rsidRDefault="00D537AD" w:rsidP="00D537AD">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6EF00EFC" w14:textId="77777777" w:rsidR="00D537AD" w:rsidRPr="003D4ABF" w:rsidRDefault="00D537AD" w:rsidP="00D537AD">
      <w:r>
        <w:t xml:space="preserve">The PCF can arm the trigger of 5GS Bridge/Router information available to SMF based on local policy (i.e. without an AF request) or based on subscription request from TSCTSF. The </w:t>
      </w:r>
      <w:r w:rsidRPr="003D4ABF">
        <w:t>PCF shall, upon reception of the 5GS Bridge</w:t>
      </w:r>
      <w:r>
        <w:t>/Router</w:t>
      </w:r>
      <w:r w:rsidRPr="003D4ABF">
        <w:t xml:space="preserve"> information (refer to clause</w:t>
      </w:r>
      <w:r>
        <w:t xml:space="preserve">s </w:t>
      </w:r>
      <w:r w:rsidRPr="003D4ABF">
        <w:t>6.1.3.23</w:t>
      </w:r>
      <w:r>
        <w:t>, 6.1.3.23a, 6.1.3.23b</w:t>
      </w:r>
      <w:r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w:t>
      </w:r>
      <w:r>
        <w:t>/Router</w:t>
      </w:r>
      <w:r w:rsidRPr="003D4ABF">
        <w:t xml:space="preserve"> information and no AF session exists, the PCF forward this information to a pre-configured TSN AF</w:t>
      </w:r>
      <w:r>
        <w:t>, or to a pre-configured TSCTSF or a TSCTSF discovered and selected via NRF. In the case of private IPv4 address being used for IP type PDU Session, the PCF shall additionally report DNN and S-NSSAI of the PDU Session to TSCTSF</w:t>
      </w:r>
      <w:r w:rsidRPr="003D4ABF">
        <w:t>.</w:t>
      </w:r>
    </w:p>
    <w:p w14:paraId="0A7BD050" w14:textId="77777777" w:rsidR="00D537AD" w:rsidRPr="003D4ABF" w:rsidRDefault="00D537AD" w:rsidP="00D537AD">
      <w:bookmarkStart w:id="72" w:name="_Toc37076407"/>
      <w:bookmarkStart w:id="73" w:name="_Toc45194853"/>
      <w:bookmarkStart w:id="74" w:name="_Toc47594265"/>
      <w:bookmarkStart w:id="75" w:name="_Toc51836896"/>
      <w:r w:rsidRPr="003D4ABF">
        <w:lastRenderedPageBreak/>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4AF33CCB" w14:textId="75EBA86B" w:rsidR="00D537AD" w:rsidRPr="003D4ABF" w:rsidRDefault="00D537AD" w:rsidP="00D537AD">
      <w:r w:rsidRPr="003D4ABF">
        <w:t xml:space="preserve">If the AF requests the </w:t>
      </w:r>
      <w:r>
        <w:t>(H-)</w:t>
      </w:r>
      <w:r w:rsidRPr="003D4ABF">
        <w:t>PCF</w:t>
      </w:r>
      <w:r>
        <w:t>, via V-PCF when roaming,</w:t>
      </w:r>
      <w:r w:rsidRPr="003D4ABF">
        <w:t xml:space="preserve"> to report on the outcome of the UE Policies delivery due to service specific parameter provisioning procedure, the </w:t>
      </w:r>
      <w:r>
        <w:t>(H-)</w:t>
      </w:r>
      <w:r w:rsidRPr="003D4ABF">
        <w:t>PCF reports the outcome of the related UE Policies provisioning procedure for the related traffic descriptor for</w:t>
      </w:r>
      <w:r>
        <w:t xml:space="preserve"> the</w:t>
      </w:r>
      <w:r w:rsidRPr="003D4ABF">
        <w:t xml:space="preserve"> UE</w:t>
      </w:r>
      <w:r>
        <w:t xml:space="preserve"> to the AF, via V-PCF when roaming</w:t>
      </w:r>
      <w:r w:rsidRPr="003D4ABF">
        <w:t>.</w:t>
      </w:r>
      <w:r>
        <w:t xml:space="preserve"> The outcome of the UE Policies provisioning procedure includes the success, the failure with an appropriate cause or the interim status report such as the UE is temporarily unreachable or that URSP Rules have not yet been delivered by the H-PCF (see clauses 4.15.6.7 and 5.2.5.7 of TS 23.502 [3]). The PCF reports the outcome of the UE Policy provisioning procedure for each of the UEs that were included as Target UEs in the service specific information Data Subset in UDR.</w:t>
      </w:r>
      <w:ins w:id="76" w:author="Huawei4" w:date="2024-03-01T11:07:00Z">
        <w:r w:rsidR="00492B91" w:rsidRPr="00492B91">
          <w:t xml:space="preserve"> </w:t>
        </w:r>
        <w:r w:rsidR="00492B91">
          <w:t>When the AF requested the PCF for the UE to report on the outcome of the UE Policies delivery due to service specific parameter provisioning procedure targeting a single UE, this event shall be subscribed.</w:t>
        </w:r>
      </w:ins>
    </w:p>
    <w:p w14:paraId="70700645" w14:textId="77777777" w:rsidR="00D537AD" w:rsidRDefault="00D537AD" w:rsidP="00D537AD">
      <w:pPr>
        <w:pStyle w:val="NO"/>
      </w:pPr>
      <w:r>
        <w:t>NOTE 6:</w:t>
      </w:r>
      <w:r>
        <w:tab/>
        <w:t>An example reason for sending an interim status report that indicates that "URSP Rules have not yet been delivered by the H-PCF" may be that the UE does not support the VPLMN Specific URSP Rules feature and is not registered in the PLMN where the service parameters apply.</w:t>
      </w:r>
    </w:p>
    <w:p w14:paraId="14AD6CB2" w14:textId="77777777" w:rsidR="00D537AD" w:rsidRPr="003D4ABF" w:rsidRDefault="00D537AD" w:rsidP="00D537AD">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5C2FA43B" w14:textId="77777777" w:rsidR="00D537AD" w:rsidRDefault="00D537AD" w:rsidP="00D537AD">
      <w:r>
        <w:t>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 includes the received Connection Capabilities and PDU session information including the allocated UE address/prefix, SUPI, UE requested DNN, Selected DNN, S-NSSAI, SSC Mode, Request-Type, Access Type, RSN, PDU Session Pair ID. The reception of a subscription to this event triggers the setting of the corresponding Policy Control Request Trigger to SMF, if not already subscribed.</w:t>
      </w:r>
    </w:p>
    <w:p w14:paraId="2ABC54C9" w14:textId="77777777" w:rsidR="00D537AD" w:rsidRDefault="00D537AD" w:rsidP="00D537AD">
      <w:r>
        <w:t>If an AF requests the PCF to report Start of application traffic detection and Stop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When the AF removes bulk subscription for this application identifier, then the PCF removes the Policy Control Request Trigger from the SMF for every PDU Session to this S-NSSAN and DNN, if it is not used for other purpose.</w:t>
      </w:r>
    </w:p>
    <w:p w14:paraId="160D6555" w14:textId="77777777" w:rsidR="00D537AD" w:rsidRDefault="00D537AD" w:rsidP="00D537AD">
      <w:pPr>
        <w:pStyle w:val="NO"/>
      </w:pPr>
      <w:r>
        <w:t>NOTE 7:</w:t>
      </w:r>
      <w:r>
        <w:tab/>
        <w:t>The restriction of the bulk subscription to a specific combination of S-NSSAI and DNN avoids excessive signalling load.</w:t>
      </w:r>
    </w:p>
    <w:p w14:paraId="1AF53E34" w14:textId="77777777" w:rsidR="00D537AD" w:rsidRPr="003D4ABF" w:rsidRDefault="00D537AD" w:rsidP="00D537AD">
      <w:r w:rsidRPr="003D4ABF">
        <w:t>If an AF requests the PCF to report on the change between different satellite backhaul categories</w:t>
      </w:r>
      <w:r>
        <w:t xml:space="preserve"> (as specified in clause 5.43.4 of TS 23.501 [2])</w:t>
      </w:r>
      <w:r w:rsidRPr="003D4ABF">
        <w:t xml:space="preserve"> </w:t>
      </w:r>
      <w:r>
        <w:t xml:space="preserve">or the </w:t>
      </w:r>
      <w:r w:rsidRPr="003D4ABF">
        <w:t>change between satellite backhaul and non-satellite backhaul, the PCF shall provide the corresponding Policy Control Request Trigger to the SMF to enable the report of satellite backhaul category change (see clause 6.1.3.5) to the PCF. The PCF shall, upon reception of information about the change between satellite backhaul categories or change between satellite backhaul and non-satellite backhaul, notify the AF on the satellite backhaul category change</w:t>
      </w:r>
      <w:r>
        <w:t xml:space="preserve"> event was met</w:t>
      </w:r>
      <w:r w:rsidRPr="003D4ABF">
        <w:t xml:space="preserve"> and forward the current satellite backhaul category information received from the SMF to the AF</w:t>
      </w:r>
      <w:r>
        <w:t>, or indicate that a satellite backhaul is no longer used</w:t>
      </w:r>
      <w:r w:rsidRPr="003D4ABF">
        <w:t>.</w:t>
      </w:r>
    </w:p>
    <w:p w14:paraId="4D601FF1" w14:textId="77777777" w:rsidR="00D537AD" w:rsidRPr="003D4ABF" w:rsidRDefault="00D537AD" w:rsidP="00D537AD">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7BB62C3A" w14:textId="77777777" w:rsidR="00D537AD" w:rsidRPr="003D4ABF" w:rsidRDefault="00D537AD" w:rsidP="00D537AD">
      <w:r w:rsidRPr="003D4ABF">
        <w:t>A request to report SM Policy Association established or terminated triggers the reporting when the PCF receives the request for notification on the SM Policy Association from SMF. The PCF notifies on the EventID "SM Policy Association established/terminated", includes the PCF binding information of the PCF for the PDU Session of the UE, as described in clause 6.1.1.2.2.</w:t>
      </w:r>
    </w:p>
    <w:p w14:paraId="16CB9872" w14:textId="77777777" w:rsidR="00D537AD" w:rsidRPr="003D4ABF" w:rsidRDefault="00D537AD" w:rsidP="00D537AD">
      <w:r>
        <w:lastRenderedPageBreak/>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1BA40C22" w14:textId="77777777" w:rsidR="00D537AD" w:rsidRPr="003D4ABF" w:rsidRDefault="00D537AD" w:rsidP="00D537AD">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7F722919" w14:textId="77777777" w:rsidR="00D537AD" w:rsidRPr="003D4ABF" w:rsidRDefault="00D537AD" w:rsidP="00D537AD">
      <w:r>
        <w:t>A request to report Network Slice Replacement triggers the reporting when the PCF receives the notification on Network Slice Replacement from SMF. The PCF reports that Network Slice Replacement has occurred and the Alternative S-NSSAI if SMF provided. The reception of a subscription to this event triggers the setting of the corresponding Policy Control Request Trigger to SMF, if not already subscribed.</w:t>
      </w:r>
    </w:p>
    <w:p w14:paraId="599F9F7D" w14:textId="5A30C70F" w:rsidR="00D537AD" w:rsidRPr="003D4ABF" w:rsidRDefault="00D537AD" w:rsidP="00D537AD">
      <w:bookmarkStart w:id="77" w:name="_CR6_1_3_19"/>
      <w:bookmarkEnd w:id="77"/>
      <w:r>
        <w:t xml:space="preserve">A request to report Result of UE Policy Container delivery via EPS triggers the reporting when the PCF for the PDU Session receives the </w:t>
      </w:r>
      <w:del w:id="78" w:author="Huawei3" w:date="2024-02-29T12:51:00Z">
        <w:r w:rsidDel="00CD30E2">
          <w:delText xml:space="preserve">UE response on the result of </w:delText>
        </w:r>
      </w:del>
      <w:r>
        <w:t xml:space="preserve">UE Policy Container </w:t>
      </w:r>
      <w:ins w:id="79" w:author="Huawei3" w:date="2024-02-29T18:16:00Z">
        <w:r w:rsidR="00687C00">
          <w:t>from the UE</w:t>
        </w:r>
      </w:ins>
      <w:ins w:id="80" w:author="Huawei3" w:date="2024-02-29T18:20:00Z">
        <w:r w:rsidR="00687C00">
          <w:t xml:space="preserve"> </w:t>
        </w:r>
      </w:ins>
      <w:ins w:id="81" w:author="Huawei3" w:date="2024-02-29T18:36:00Z">
        <w:r w:rsidR="00B25556">
          <w:t xml:space="preserve">during UE Policy Container </w:t>
        </w:r>
      </w:ins>
      <w:r>
        <w:t xml:space="preserve">delivery via EPS, or </w:t>
      </w:r>
      <w:ins w:id="82" w:author="Huawei3" w:date="2024-02-29T14:05:00Z">
        <w:r w:rsidR="003128FD">
          <w:t xml:space="preserve">a </w:t>
        </w:r>
      </w:ins>
      <w:r>
        <w:t xml:space="preserve">delivery failure result </w:t>
      </w:r>
      <w:ins w:id="83" w:author="Huawei3" w:date="2024-02-29T18:19:00Z">
        <w:r w:rsidR="00687C00">
          <w:t xml:space="preserve">for </w:t>
        </w:r>
      </w:ins>
      <w:ins w:id="84" w:author="Huawei3" w:date="2024-02-29T18:20:00Z">
        <w:r w:rsidR="00687C00">
          <w:t xml:space="preserve">UE Policy Container delivery via </w:t>
        </w:r>
      </w:ins>
      <w:ins w:id="85" w:author="Huawei3" w:date="2024-02-29T18:21:00Z">
        <w:r w:rsidR="00687C00">
          <w:t>EPS</w:t>
        </w:r>
      </w:ins>
      <w:ins w:id="86" w:author="Huawei3" w:date="2024-02-29T18:20:00Z">
        <w:r w:rsidR="00687C00">
          <w:t xml:space="preserve"> </w:t>
        </w:r>
      </w:ins>
      <w:r>
        <w:t xml:space="preserve">with appropriate reason from the SMF. </w:t>
      </w:r>
      <w:del w:id="87" w:author="Huawei4" w:date="2024-03-01T11:07:00Z">
        <w:r w:rsidDel="00492B91">
          <w:delText xml:space="preserve">When the AF requested the PCF for the UE to report on the outcome of the UE Policies delivery due to service specific parameter provisioning procedure targeting a single UE, this event shall be subscribed. </w:delText>
        </w:r>
      </w:del>
      <w:r>
        <w:t>The reception of a subscription to this event triggers the setting of the corresponding Policy Control Request Trigger to SMF, if not already subscribed</w:t>
      </w:r>
      <w:del w:id="88" w:author="Huawei3" w:date="2024-03-01T07:44:00Z">
        <w:r w:rsidDel="008C7102">
          <w:delText xml:space="preserve"> (see clause 4.11.0a.2a.10 of TS 23.502 [3])</w:delText>
        </w:r>
      </w:del>
      <w:r>
        <w:t>.</w:t>
      </w:r>
      <w:ins w:id="89" w:author="Huawei3" w:date="2024-03-01T07:45:00Z">
        <w:r w:rsidR="009F2266" w:rsidRPr="009F2266">
          <w:t xml:space="preserve"> </w:t>
        </w:r>
      </w:ins>
    </w:p>
    <w:bookmarkEnd w:id="69"/>
    <w:bookmarkEnd w:id="70"/>
    <w:bookmarkEnd w:id="71"/>
    <w:bookmarkEnd w:id="72"/>
    <w:bookmarkEnd w:id="73"/>
    <w:bookmarkEnd w:id="74"/>
    <w:bookmarkEnd w:id="75"/>
    <w:p w14:paraId="5AB9E34F" w14:textId="63B1A1DF" w:rsidR="00BC0611" w:rsidRPr="0042466D" w:rsidRDefault="00BC0611" w:rsidP="00BC06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En</w:t>
      </w:r>
      <w:r w:rsidR="00CA2F77">
        <w:rPr>
          <w:rFonts w:ascii="Arial" w:hAnsi="Arial" w:cs="Arial"/>
          <w:color w:val="FF0000"/>
          <w:sz w:val="28"/>
          <w:szCs w:val="28"/>
          <w:lang w:val="en-US" w:eastAsia="zh-CN"/>
        </w:rPr>
        <w:t>d</w:t>
      </w:r>
      <w:r>
        <w:rPr>
          <w:rFonts w:ascii="Arial" w:hAnsi="Arial" w:cs="Arial"/>
          <w:color w:val="FF0000"/>
          <w:sz w:val="28"/>
          <w:szCs w:val="28"/>
          <w:lang w:val="en-US" w:eastAsia="zh-CN"/>
        </w:rPr>
        <w:t xml:space="preserve"> of </w:t>
      </w:r>
      <w:r w:rsidRPr="009D3415">
        <w:rPr>
          <w:rFonts w:ascii="Arial" w:hAnsi="Arial" w:cs="Arial"/>
          <w:color w:val="FF0000"/>
          <w:sz w:val="28"/>
          <w:szCs w:val="28"/>
          <w:lang w:val="en-US"/>
        </w:rPr>
        <w:t>change</w:t>
      </w:r>
      <w:r>
        <w:rPr>
          <w:rFonts w:ascii="Arial" w:hAnsi="Arial" w:cs="Arial"/>
          <w:color w:val="FF0000"/>
          <w:sz w:val="28"/>
          <w:szCs w:val="28"/>
          <w:lang w:val="en-US"/>
        </w:rPr>
        <w:t xml:space="preserve">s </w:t>
      </w:r>
      <w:r w:rsidRPr="009D3415">
        <w:rPr>
          <w:rFonts w:ascii="Arial" w:hAnsi="Arial" w:cs="Arial"/>
          <w:color w:val="FF0000"/>
          <w:sz w:val="28"/>
          <w:szCs w:val="28"/>
          <w:lang w:val="en-US"/>
        </w:rPr>
        <w:t>* * * *</w:t>
      </w:r>
    </w:p>
    <w:sectPr w:rsidR="00BC0611" w:rsidRPr="0042466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D3DF8F" w14:textId="77777777" w:rsidR="003C3235" w:rsidRDefault="003C3235">
      <w:r>
        <w:separator/>
      </w:r>
    </w:p>
  </w:endnote>
  <w:endnote w:type="continuationSeparator" w:id="0">
    <w:p w14:paraId="3C31788A" w14:textId="77777777" w:rsidR="003C3235" w:rsidRDefault="003C3235">
      <w:r>
        <w:continuationSeparator/>
      </w:r>
    </w:p>
  </w:endnote>
  <w:endnote w:type="continuationNotice" w:id="1">
    <w:p w14:paraId="3E4FC25B" w14:textId="77777777" w:rsidR="003C3235" w:rsidRDefault="003C32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Arial"/>
    <w:panose1 w:val="020B0604020202020204"/>
    <w:charset w:val="86"/>
    <w:family w:val="swiss"/>
    <w:pitch w:val="default"/>
    <w:sig w:usb0="FFFFFFFF" w:usb1="E9FFFFFF" w:usb2="0000003F" w:usb3="00000000" w:csb0="603F01FF" w:csb1="FFFF0000"/>
  </w:font>
  <w:font w:name="BatangChe">
    <w:altName w:val="Malgun Gothic"/>
    <w:charset w:val="81"/>
    <w:family w:val="roman"/>
    <w:pitch w:val="fixed"/>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814404" w14:textId="77777777" w:rsidR="00834BB9" w:rsidRPr="004E4D2D" w:rsidRDefault="00834BB9" w:rsidP="00EF30D8">
    <w:pPr>
      <w:pStyle w:val="Footer"/>
      <w:rPr>
        <w:rFonts w:cs="Arial"/>
        <w:sz w:val="20"/>
      </w:rPr>
    </w:pPr>
    <w:r w:rsidRPr="004E4D2D">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5B7657" w14:textId="77777777" w:rsidR="003C3235" w:rsidRDefault="003C3235">
      <w:r>
        <w:separator/>
      </w:r>
    </w:p>
  </w:footnote>
  <w:footnote w:type="continuationSeparator" w:id="0">
    <w:p w14:paraId="1AB40F95" w14:textId="77777777" w:rsidR="003C3235" w:rsidRDefault="003C3235">
      <w:r>
        <w:continuationSeparator/>
      </w:r>
    </w:p>
  </w:footnote>
  <w:footnote w:type="continuationNotice" w:id="1">
    <w:p w14:paraId="43824526" w14:textId="77777777" w:rsidR="003C3235" w:rsidRDefault="003C323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34BB9" w:rsidRDefault="00834BB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7DA5D1" w14:textId="72C94E67" w:rsidR="00834BB9" w:rsidRDefault="00834BB9">
    <w:pPr>
      <w:framePr w:h="284" w:hRule="exact" w:wrap="around" w:vAnchor="text" w:hAnchor="margin" w:xAlign="right" w:y="1"/>
      <w:rPr>
        <w:rFonts w:ascii="Arial" w:hAnsi="Arial" w:cs="Arial"/>
        <w:b/>
        <w:sz w:val="18"/>
        <w:szCs w:val="18"/>
      </w:rPr>
    </w:pPr>
    <w:r w:rsidRPr="004E4D2D">
      <w:rPr>
        <w:rFonts w:ascii="Arial" w:hAnsi="Arial" w:cs="Arial"/>
        <w:b/>
        <w:szCs w:val="18"/>
      </w:rPr>
      <w:fldChar w:fldCharType="begin"/>
    </w:r>
    <w:r w:rsidRPr="004E4D2D">
      <w:rPr>
        <w:rFonts w:ascii="Arial" w:hAnsi="Arial" w:cs="Arial"/>
        <w:b/>
        <w:szCs w:val="18"/>
      </w:rPr>
      <w:instrText xml:space="preserve"> STYLEREF ZA </w:instrText>
    </w:r>
    <w:r w:rsidRPr="004E4D2D">
      <w:rPr>
        <w:rFonts w:ascii="Arial" w:hAnsi="Arial" w:cs="Arial"/>
        <w:b/>
        <w:szCs w:val="18"/>
      </w:rPr>
      <w:fldChar w:fldCharType="separate"/>
    </w:r>
    <w:r w:rsidR="00477377">
      <w:rPr>
        <w:rFonts w:ascii="Arial" w:hAnsi="Arial" w:cs="Arial"/>
        <w:bCs/>
        <w:noProof/>
        <w:szCs w:val="18"/>
        <w:lang w:val="en-US"/>
      </w:rPr>
      <w:t>Error! No text of specified style in document.</w:t>
    </w:r>
    <w:r w:rsidRPr="004E4D2D">
      <w:rPr>
        <w:rFonts w:ascii="Arial" w:hAnsi="Arial" w:cs="Arial"/>
        <w:b/>
        <w:szCs w:val="18"/>
      </w:rPr>
      <w:fldChar w:fldCharType="end"/>
    </w:r>
  </w:p>
  <w:p w14:paraId="194F064A" w14:textId="77777777" w:rsidR="00834BB9" w:rsidRDefault="00834BB9">
    <w:pPr>
      <w:framePr w:h="284" w:hRule="exact" w:wrap="around" w:vAnchor="text" w:hAnchor="margin" w:xAlign="center" w:y="7"/>
      <w:rPr>
        <w:rFonts w:ascii="Arial" w:hAnsi="Arial" w:cs="Arial"/>
        <w:b/>
        <w:sz w:val="18"/>
        <w:szCs w:val="18"/>
      </w:rPr>
    </w:pPr>
    <w:r w:rsidRPr="004E4D2D">
      <w:rPr>
        <w:rFonts w:ascii="Arial" w:hAnsi="Arial" w:cs="Arial"/>
        <w:b/>
        <w:szCs w:val="18"/>
      </w:rPr>
      <w:fldChar w:fldCharType="begin"/>
    </w:r>
    <w:r w:rsidRPr="004E4D2D">
      <w:rPr>
        <w:rFonts w:ascii="Arial" w:hAnsi="Arial" w:cs="Arial"/>
        <w:b/>
        <w:szCs w:val="18"/>
      </w:rPr>
      <w:instrText xml:space="preserve"> PAGE </w:instrText>
    </w:r>
    <w:r w:rsidRPr="004E4D2D">
      <w:rPr>
        <w:rFonts w:ascii="Arial" w:hAnsi="Arial" w:cs="Arial"/>
        <w:b/>
        <w:szCs w:val="18"/>
      </w:rPr>
      <w:fldChar w:fldCharType="separate"/>
    </w:r>
    <w:r w:rsidRPr="004E4D2D">
      <w:rPr>
        <w:rFonts w:ascii="Arial" w:hAnsi="Arial" w:cs="Arial"/>
        <w:b/>
        <w:noProof/>
        <w:szCs w:val="18"/>
      </w:rPr>
      <w:t>14</w:t>
    </w:r>
    <w:r w:rsidRPr="004E4D2D">
      <w:rPr>
        <w:rFonts w:ascii="Arial" w:hAnsi="Arial" w:cs="Arial"/>
        <w:b/>
        <w:szCs w:val="18"/>
      </w:rPr>
      <w:fldChar w:fldCharType="end"/>
    </w:r>
  </w:p>
  <w:p w14:paraId="07B103AD" w14:textId="6D1894DD" w:rsidR="00834BB9" w:rsidRDefault="00834BB9">
    <w:pPr>
      <w:framePr w:h="284" w:hRule="exact" w:wrap="around" w:vAnchor="text" w:hAnchor="margin" w:y="7"/>
      <w:rPr>
        <w:rFonts w:ascii="Arial" w:hAnsi="Arial" w:cs="Arial"/>
        <w:b/>
        <w:sz w:val="18"/>
        <w:szCs w:val="18"/>
      </w:rPr>
    </w:pPr>
    <w:r w:rsidRPr="004E4D2D">
      <w:rPr>
        <w:rFonts w:ascii="Arial" w:hAnsi="Arial" w:cs="Arial"/>
        <w:b/>
        <w:szCs w:val="18"/>
      </w:rPr>
      <w:fldChar w:fldCharType="begin"/>
    </w:r>
    <w:r w:rsidRPr="004E4D2D">
      <w:rPr>
        <w:rFonts w:ascii="Arial" w:hAnsi="Arial" w:cs="Arial"/>
        <w:b/>
        <w:szCs w:val="18"/>
      </w:rPr>
      <w:instrText xml:space="preserve"> STYLEREF ZGSM </w:instrText>
    </w:r>
    <w:r w:rsidRPr="004E4D2D">
      <w:rPr>
        <w:rFonts w:ascii="Arial" w:hAnsi="Arial" w:cs="Arial"/>
        <w:b/>
        <w:szCs w:val="18"/>
      </w:rPr>
      <w:fldChar w:fldCharType="separate"/>
    </w:r>
    <w:r w:rsidR="00477377">
      <w:rPr>
        <w:rFonts w:ascii="Arial" w:hAnsi="Arial" w:cs="Arial"/>
        <w:bCs/>
        <w:noProof/>
        <w:szCs w:val="18"/>
        <w:lang w:val="en-US"/>
      </w:rPr>
      <w:t>Error! No text of specified style in document.</w:t>
    </w:r>
    <w:r w:rsidRPr="004E4D2D">
      <w:rPr>
        <w:rFonts w:ascii="Arial" w:hAnsi="Arial" w:cs="Arial"/>
        <w:b/>
        <w:szCs w:val="18"/>
      </w:rPr>
      <w:fldChar w:fldCharType="end"/>
    </w:r>
  </w:p>
  <w:p w14:paraId="2CE6BF91" w14:textId="77777777" w:rsidR="00834BB9" w:rsidRDefault="00834BB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34BB9" w:rsidRDefault="00834BB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34BB9" w:rsidRDefault="00834BB9">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34BB9" w:rsidRDefault="00834BB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980BA1"/>
    <w:multiLevelType w:val="hybridMultilevel"/>
    <w:tmpl w:val="9F16A43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 w15:restartNumberingAfterBreak="0">
    <w:nsid w:val="05885920"/>
    <w:multiLevelType w:val="hybridMultilevel"/>
    <w:tmpl w:val="5E9AA05C"/>
    <w:lvl w:ilvl="0" w:tplc="365CB29C">
      <w:start w:val="4"/>
      <w:numFmt w:val="bullet"/>
      <w:lvlText w:val="-"/>
      <w:lvlJc w:val="left"/>
      <w:pPr>
        <w:ind w:left="644" w:hanging="360"/>
      </w:pPr>
      <w:rPr>
        <w:rFonts w:ascii="Times New Roman" w:eastAsiaTheme="minorEastAsia"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 w15:restartNumberingAfterBreak="0">
    <w:nsid w:val="091E7B97"/>
    <w:multiLevelType w:val="hybridMultilevel"/>
    <w:tmpl w:val="79866D52"/>
    <w:lvl w:ilvl="0" w:tplc="FA868F7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A7975FA"/>
    <w:multiLevelType w:val="hybridMultilevel"/>
    <w:tmpl w:val="53425A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0DF30BB"/>
    <w:multiLevelType w:val="hybridMultilevel"/>
    <w:tmpl w:val="977624A0"/>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6" w15:restartNumberingAfterBreak="0">
    <w:nsid w:val="30350B4E"/>
    <w:multiLevelType w:val="hybridMultilevel"/>
    <w:tmpl w:val="BFD04172"/>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956666"/>
    <w:multiLevelType w:val="hybridMultilevel"/>
    <w:tmpl w:val="67D49D52"/>
    <w:lvl w:ilvl="0" w:tplc="B42A2DEA">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1A42380"/>
    <w:multiLevelType w:val="hybridMultilevel"/>
    <w:tmpl w:val="B3DCB67A"/>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4DD23CC3"/>
    <w:multiLevelType w:val="hybridMultilevel"/>
    <w:tmpl w:val="9F3A1B26"/>
    <w:lvl w:ilvl="0" w:tplc="4F5C091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55E162D6"/>
    <w:multiLevelType w:val="hybridMultilevel"/>
    <w:tmpl w:val="C22CC9FE"/>
    <w:lvl w:ilvl="0" w:tplc="365CB29C">
      <w:start w:val="4"/>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59642736"/>
    <w:multiLevelType w:val="hybridMultilevel"/>
    <w:tmpl w:val="D1BE1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A007E23"/>
    <w:multiLevelType w:val="hybridMultilevel"/>
    <w:tmpl w:val="F11C3FDA"/>
    <w:lvl w:ilvl="0" w:tplc="B42A2DEA">
      <w:start w:val="20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E21C1B"/>
    <w:multiLevelType w:val="hybridMultilevel"/>
    <w:tmpl w:val="EE828216"/>
    <w:lvl w:ilvl="0" w:tplc="AD344950">
      <w:start w:val="1"/>
      <w:numFmt w:val="decimal"/>
      <w:lvlText w:val="%1."/>
      <w:lvlJc w:val="left"/>
      <w:pPr>
        <w:ind w:left="1133" w:hanging="413"/>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67C06C93"/>
    <w:multiLevelType w:val="hybridMultilevel"/>
    <w:tmpl w:val="10086A46"/>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6DA64553"/>
    <w:multiLevelType w:val="hybridMultilevel"/>
    <w:tmpl w:val="C8B2D120"/>
    <w:lvl w:ilvl="0" w:tplc="524ECFF6">
      <w:start w:val="3"/>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6EA922BA"/>
    <w:multiLevelType w:val="hybridMultilevel"/>
    <w:tmpl w:val="F0207E62"/>
    <w:lvl w:ilvl="0" w:tplc="04090001">
      <w:start w:val="1"/>
      <w:numFmt w:val="bullet"/>
      <w:lvlText w:val=""/>
      <w:lvlJc w:val="left"/>
      <w:pPr>
        <w:ind w:left="878" w:hanging="360"/>
      </w:pPr>
      <w:rPr>
        <w:rFonts w:ascii="Symbol" w:hAnsi="Symbol" w:hint="default"/>
      </w:rPr>
    </w:lvl>
    <w:lvl w:ilvl="1" w:tplc="04090003" w:tentative="1">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num w:numId="1">
    <w:abstractNumId w:val="4"/>
  </w:num>
  <w:num w:numId="2">
    <w:abstractNumId w:val="10"/>
  </w:num>
  <w:num w:numId="3">
    <w:abstractNumId w:val="9"/>
  </w:num>
  <w:num w:numId="4">
    <w:abstractNumId w:val="8"/>
  </w:num>
  <w:num w:numId="5">
    <w:abstractNumId w:val="12"/>
  </w:num>
  <w:num w:numId="6">
    <w:abstractNumId w:val="11"/>
  </w:num>
  <w:num w:numId="7">
    <w:abstractNumId w:val="6"/>
  </w:num>
  <w:num w:numId="8">
    <w:abstractNumId w:val="13"/>
  </w:num>
  <w:num w:numId="9">
    <w:abstractNumId w:val="0"/>
  </w:num>
  <w:num w:numId="10">
    <w:abstractNumId w:val="15"/>
  </w:num>
  <w:num w:numId="11">
    <w:abstractNumId w:val="1"/>
  </w:num>
  <w:num w:numId="12">
    <w:abstractNumId w:val="2"/>
  </w:num>
  <w:num w:numId="13">
    <w:abstractNumId w:val="3"/>
  </w:num>
  <w:num w:numId="14">
    <w:abstractNumId w:val="18"/>
  </w:num>
  <w:num w:numId="15">
    <w:abstractNumId w:val="14"/>
  </w:num>
  <w:num w:numId="16">
    <w:abstractNumId w:val="7"/>
  </w:num>
  <w:num w:numId="17">
    <w:abstractNumId w:val="5"/>
  </w:num>
  <w:num w:numId="18">
    <w:abstractNumId w:val="16"/>
  </w:num>
  <w:num w:numId="19">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4">
    <w15:presenceInfo w15:providerId="None" w15:userId="Huawei4"/>
  </w15:person>
  <w15:person w15:author="Huawei">
    <w15:presenceInfo w15:providerId="None" w15:userId="Huawei"/>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6"/>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F1"/>
    <w:rsid w:val="0000048D"/>
    <w:rsid w:val="000013E8"/>
    <w:rsid w:val="000021A7"/>
    <w:rsid w:val="00004365"/>
    <w:rsid w:val="0000506E"/>
    <w:rsid w:val="00006785"/>
    <w:rsid w:val="000103AA"/>
    <w:rsid w:val="000104DB"/>
    <w:rsid w:val="0001340A"/>
    <w:rsid w:val="00013B68"/>
    <w:rsid w:val="00014178"/>
    <w:rsid w:val="000141E2"/>
    <w:rsid w:val="0001474D"/>
    <w:rsid w:val="000151A1"/>
    <w:rsid w:val="000156AC"/>
    <w:rsid w:val="00015A0B"/>
    <w:rsid w:val="00017810"/>
    <w:rsid w:val="00017D2A"/>
    <w:rsid w:val="00020530"/>
    <w:rsid w:val="00020A71"/>
    <w:rsid w:val="00021274"/>
    <w:rsid w:val="00022324"/>
    <w:rsid w:val="00022CE1"/>
    <w:rsid w:val="00022E3E"/>
    <w:rsid w:val="00022E4A"/>
    <w:rsid w:val="00023966"/>
    <w:rsid w:val="00023A10"/>
    <w:rsid w:val="00023E28"/>
    <w:rsid w:val="00023FD3"/>
    <w:rsid w:val="00024313"/>
    <w:rsid w:val="00026022"/>
    <w:rsid w:val="00026335"/>
    <w:rsid w:val="00027D0D"/>
    <w:rsid w:val="0003030B"/>
    <w:rsid w:val="00031048"/>
    <w:rsid w:val="00031527"/>
    <w:rsid w:val="00031F04"/>
    <w:rsid w:val="00031F06"/>
    <w:rsid w:val="000338E1"/>
    <w:rsid w:val="000340BD"/>
    <w:rsid w:val="00034B4F"/>
    <w:rsid w:val="00035073"/>
    <w:rsid w:val="000351C8"/>
    <w:rsid w:val="00035E1F"/>
    <w:rsid w:val="00035F4B"/>
    <w:rsid w:val="0003650B"/>
    <w:rsid w:val="00036618"/>
    <w:rsid w:val="00036EC2"/>
    <w:rsid w:val="00037A98"/>
    <w:rsid w:val="00040A7E"/>
    <w:rsid w:val="000449EC"/>
    <w:rsid w:val="00044D4C"/>
    <w:rsid w:val="00044DC7"/>
    <w:rsid w:val="00044F6C"/>
    <w:rsid w:val="00045D9F"/>
    <w:rsid w:val="00046037"/>
    <w:rsid w:val="00047F1E"/>
    <w:rsid w:val="0005041B"/>
    <w:rsid w:val="00050AA5"/>
    <w:rsid w:val="00050BF9"/>
    <w:rsid w:val="0005103A"/>
    <w:rsid w:val="000510BA"/>
    <w:rsid w:val="00051787"/>
    <w:rsid w:val="00051906"/>
    <w:rsid w:val="000524E4"/>
    <w:rsid w:val="000525DC"/>
    <w:rsid w:val="00052A53"/>
    <w:rsid w:val="000578BB"/>
    <w:rsid w:val="0006020F"/>
    <w:rsid w:val="0006123B"/>
    <w:rsid w:val="00061FA3"/>
    <w:rsid w:val="00062CBC"/>
    <w:rsid w:val="00063FBC"/>
    <w:rsid w:val="00064044"/>
    <w:rsid w:val="00064133"/>
    <w:rsid w:val="00066BE3"/>
    <w:rsid w:val="00066D75"/>
    <w:rsid w:val="000677C2"/>
    <w:rsid w:val="0006799A"/>
    <w:rsid w:val="00070BEA"/>
    <w:rsid w:val="00071A3E"/>
    <w:rsid w:val="00072B26"/>
    <w:rsid w:val="000740FC"/>
    <w:rsid w:val="000748AC"/>
    <w:rsid w:val="00074CB5"/>
    <w:rsid w:val="000751C3"/>
    <w:rsid w:val="00075453"/>
    <w:rsid w:val="00077AD6"/>
    <w:rsid w:val="00081714"/>
    <w:rsid w:val="00081974"/>
    <w:rsid w:val="00082343"/>
    <w:rsid w:val="000827D4"/>
    <w:rsid w:val="000831E1"/>
    <w:rsid w:val="00083918"/>
    <w:rsid w:val="00085533"/>
    <w:rsid w:val="0008556B"/>
    <w:rsid w:val="00086581"/>
    <w:rsid w:val="000900F8"/>
    <w:rsid w:val="0009020A"/>
    <w:rsid w:val="0009032E"/>
    <w:rsid w:val="00091498"/>
    <w:rsid w:val="000915D8"/>
    <w:rsid w:val="00091713"/>
    <w:rsid w:val="00091721"/>
    <w:rsid w:val="00092121"/>
    <w:rsid w:val="000940AF"/>
    <w:rsid w:val="000943FE"/>
    <w:rsid w:val="00095EDE"/>
    <w:rsid w:val="00096569"/>
    <w:rsid w:val="00097311"/>
    <w:rsid w:val="000A03A6"/>
    <w:rsid w:val="000A0ABA"/>
    <w:rsid w:val="000A1D46"/>
    <w:rsid w:val="000A38D9"/>
    <w:rsid w:val="000A38E8"/>
    <w:rsid w:val="000A43AE"/>
    <w:rsid w:val="000A488D"/>
    <w:rsid w:val="000A6394"/>
    <w:rsid w:val="000A64E6"/>
    <w:rsid w:val="000A7BF3"/>
    <w:rsid w:val="000A7E58"/>
    <w:rsid w:val="000B014D"/>
    <w:rsid w:val="000B0373"/>
    <w:rsid w:val="000B0BB2"/>
    <w:rsid w:val="000B112E"/>
    <w:rsid w:val="000B1875"/>
    <w:rsid w:val="000B19BF"/>
    <w:rsid w:val="000B1E10"/>
    <w:rsid w:val="000B229C"/>
    <w:rsid w:val="000B2888"/>
    <w:rsid w:val="000B2DAA"/>
    <w:rsid w:val="000B3446"/>
    <w:rsid w:val="000B4431"/>
    <w:rsid w:val="000B4EF3"/>
    <w:rsid w:val="000B517A"/>
    <w:rsid w:val="000B5186"/>
    <w:rsid w:val="000B55AC"/>
    <w:rsid w:val="000B64E7"/>
    <w:rsid w:val="000B65EB"/>
    <w:rsid w:val="000B7FED"/>
    <w:rsid w:val="000C0153"/>
    <w:rsid w:val="000C038A"/>
    <w:rsid w:val="000C0920"/>
    <w:rsid w:val="000C1FB3"/>
    <w:rsid w:val="000C20B0"/>
    <w:rsid w:val="000C21BE"/>
    <w:rsid w:val="000C2CB3"/>
    <w:rsid w:val="000C364E"/>
    <w:rsid w:val="000C3ADA"/>
    <w:rsid w:val="000C42D8"/>
    <w:rsid w:val="000C4810"/>
    <w:rsid w:val="000C4B31"/>
    <w:rsid w:val="000C4C2C"/>
    <w:rsid w:val="000C520A"/>
    <w:rsid w:val="000C57E6"/>
    <w:rsid w:val="000C5A12"/>
    <w:rsid w:val="000C6598"/>
    <w:rsid w:val="000C75AA"/>
    <w:rsid w:val="000C77D1"/>
    <w:rsid w:val="000C7B5E"/>
    <w:rsid w:val="000D014C"/>
    <w:rsid w:val="000D024D"/>
    <w:rsid w:val="000D06D9"/>
    <w:rsid w:val="000D1B4A"/>
    <w:rsid w:val="000D1B8D"/>
    <w:rsid w:val="000D1CBC"/>
    <w:rsid w:val="000D1CFF"/>
    <w:rsid w:val="000D2D57"/>
    <w:rsid w:val="000D3C02"/>
    <w:rsid w:val="000D44B3"/>
    <w:rsid w:val="000D48A2"/>
    <w:rsid w:val="000D51D7"/>
    <w:rsid w:val="000D5A25"/>
    <w:rsid w:val="000D74E5"/>
    <w:rsid w:val="000E0240"/>
    <w:rsid w:val="000E1081"/>
    <w:rsid w:val="000E26FA"/>
    <w:rsid w:val="000E3133"/>
    <w:rsid w:val="000E334A"/>
    <w:rsid w:val="000E60DF"/>
    <w:rsid w:val="000E6EC1"/>
    <w:rsid w:val="000E7EB5"/>
    <w:rsid w:val="000F0092"/>
    <w:rsid w:val="000F0134"/>
    <w:rsid w:val="000F10F8"/>
    <w:rsid w:val="000F143E"/>
    <w:rsid w:val="000F16FF"/>
    <w:rsid w:val="000F1834"/>
    <w:rsid w:val="000F2E2B"/>
    <w:rsid w:val="000F304C"/>
    <w:rsid w:val="000F3099"/>
    <w:rsid w:val="000F3F40"/>
    <w:rsid w:val="000F53CB"/>
    <w:rsid w:val="000F60B7"/>
    <w:rsid w:val="000F6B65"/>
    <w:rsid w:val="000F6D0F"/>
    <w:rsid w:val="000F77A6"/>
    <w:rsid w:val="00100D5F"/>
    <w:rsid w:val="00100F9E"/>
    <w:rsid w:val="0010118F"/>
    <w:rsid w:val="00101247"/>
    <w:rsid w:val="001021EA"/>
    <w:rsid w:val="001026C2"/>
    <w:rsid w:val="00102D92"/>
    <w:rsid w:val="00102F90"/>
    <w:rsid w:val="001037DF"/>
    <w:rsid w:val="00104290"/>
    <w:rsid w:val="0010489B"/>
    <w:rsid w:val="00106413"/>
    <w:rsid w:val="00106AC3"/>
    <w:rsid w:val="00107561"/>
    <w:rsid w:val="00110C82"/>
    <w:rsid w:val="001114E0"/>
    <w:rsid w:val="001116CD"/>
    <w:rsid w:val="00112DD7"/>
    <w:rsid w:val="00114CCB"/>
    <w:rsid w:val="00114D4A"/>
    <w:rsid w:val="00114FD5"/>
    <w:rsid w:val="001156AC"/>
    <w:rsid w:val="00115CE9"/>
    <w:rsid w:val="00115F72"/>
    <w:rsid w:val="00115FF8"/>
    <w:rsid w:val="00116251"/>
    <w:rsid w:val="00117881"/>
    <w:rsid w:val="00117916"/>
    <w:rsid w:val="00120072"/>
    <w:rsid w:val="001209E8"/>
    <w:rsid w:val="00121604"/>
    <w:rsid w:val="00121BED"/>
    <w:rsid w:val="00122150"/>
    <w:rsid w:val="00122363"/>
    <w:rsid w:val="001231A2"/>
    <w:rsid w:val="0012336A"/>
    <w:rsid w:val="0012338C"/>
    <w:rsid w:val="00123457"/>
    <w:rsid w:val="00124577"/>
    <w:rsid w:val="001248D2"/>
    <w:rsid w:val="00125242"/>
    <w:rsid w:val="00125FA0"/>
    <w:rsid w:val="00126945"/>
    <w:rsid w:val="00126D44"/>
    <w:rsid w:val="00131FBA"/>
    <w:rsid w:val="001323C8"/>
    <w:rsid w:val="0013292D"/>
    <w:rsid w:val="001334E2"/>
    <w:rsid w:val="00134949"/>
    <w:rsid w:val="00135334"/>
    <w:rsid w:val="00135E67"/>
    <w:rsid w:val="001365A8"/>
    <w:rsid w:val="00136DAB"/>
    <w:rsid w:val="00137091"/>
    <w:rsid w:val="00137329"/>
    <w:rsid w:val="001400BB"/>
    <w:rsid w:val="001403AB"/>
    <w:rsid w:val="00140E21"/>
    <w:rsid w:val="00140E5D"/>
    <w:rsid w:val="00141662"/>
    <w:rsid w:val="00142DA1"/>
    <w:rsid w:val="0014302D"/>
    <w:rsid w:val="001431F0"/>
    <w:rsid w:val="0014351E"/>
    <w:rsid w:val="00143B58"/>
    <w:rsid w:val="00143C0C"/>
    <w:rsid w:val="00145D43"/>
    <w:rsid w:val="00146899"/>
    <w:rsid w:val="00146AD8"/>
    <w:rsid w:val="00147084"/>
    <w:rsid w:val="00147925"/>
    <w:rsid w:val="00147AF3"/>
    <w:rsid w:val="0015007B"/>
    <w:rsid w:val="0015429D"/>
    <w:rsid w:val="00154931"/>
    <w:rsid w:val="0015584E"/>
    <w:rsid w:val="0015603D"/>
    <w:rsid w:val="001568AF"/>
    <w:rsid w:val="00157654"/>
    <w:rsid w:val="00157B7E"/>
    <w:rsid w:val="00160039"/>
    <w:rsid w:val="001608AA"/>
    <w:rsid w:val="00160E4D"/>
    <w:rsid w:val="00161988"/>
    <w:rsid w:val="00162336"/>
    <w:rsid w:val="00162902"/>
    <w:rsid w:val="00162FDC"/>
    <w:rsid w:val="001630F3"/>
    <w:rsid w:val="0016423F"/>
    <w:rsid w:val="00164343"/>
    <w:rsid w:val="0016481F"/>
    <w:rsid w:val="001660ED"/>
    <w:rsid w:val="001663AE"/>
    <w:rsid w:val="00167F5A"/>
    <w:rsid w:val="00170704"/>
    <w:rsid w:val="001750EF"/>
    <w:rsid w:val="0017515E"/>
    <w:rsid w:val="00177202"/>
    <w:rsid w:val="0017752D"/>
    <w:rsid w:val="00177B3D"/>
    <w:rsid w:val="00177E9C"/>
    <w:rsid w:val="00177F72"/>
    <w:rsid w:val="00177F77"/>
    <w:rsid w:val="00180C06"/>
    <w:rsid w:val="001812D5"/>
    <w:rsid w:val="001813A1"/>
    <w:rsid w:val="00182914"/>
    <w:rsid w:val="00182AD4"/>
    <w:rsid w:val="00183587"/>
    <w:rsid w:val="00183736"/>
    <w:rsid w:val="00183AAB"/>
    <w:rsid w:val="001841DD"/>
    <w:rsid w:val="0018459F"/>
    <w:rsid w:val="00185A1B"/>
    <w:rsid w:val="00186372"/>
    <w:rsid w:val="00187C0D"/>
    <w:rsid w:val="00190110"/>
    <w:rsid w:val="00190144"/>
    <w:rsid w:val="00190850"/>
    <w:rsid w:val="0019216D"/>
    <w:rsid w:val="00192344"/>
    <w:rsid w:val="00192C46"/>
    <w:rsid w:val="001934B1"/>
    <w:rsid w:val="001936AC"/>
    <w:rsid w:val="00193E98"/>
    <w:rsid w:val="00194307"/>
    <w:rsid w:val="001944BF"/>
    <w:rsid w:val="001959C4"/>
    <w:rsid w:val="001959ED"/>
    <w:rsid w:val="00195D20"/>
    <w:rsid w:val="0019650B"/>
    <w:rsid w:val="00197EE4"/>
    <w:rsid w:val="001A05F5"/>
    <w:rsid w:val="001A08B3"/>
    <w:rsid w:val="001A08E7"/>
    <w:rsid w:val="001A0AD2"/>
    <w:rsid w:val="001A0FE2"/>
    <w:rsid w:val="001A186A"/>
    <w:rsid w:val="001A1E03"/>
    <w:rsid w:val="001A2653"/>
    <w:rsid w:val="001A2CA0"/>
    <w:rsid w:val="001A2FAC"/>
    <w:rsid w:val="001A38C5"/>
    <w:rsid w:val="001A400C"/>
    <w:rsid w:val="001A419C"/>
    <w:rsid w:val="001A64AE"/>
    <w:rsid w:val="001A697F"/>
    <w:rsid w:val="001A7768"/>
    <w:rsid w:val="001A7B60"/>
    <w:rsid w:val="001A7DAC"/>
    <w:rsid w:val="001B0BB1"/>
    <w:rsid w:val="001B1187"/>
    <w:rsid w:val="001B1215"/>
    <w:rsid w:val="001B1352"/>
    <w:rsid w:val="001B1D54"/>
    <w:rsid w:val="001B41D0"/>
    <w:rsid w:val="001B4F53"/>
    <w:rsid w:val="001B52F0"/>
    <w:rsid w:val="001B6648"/>
    <w:rsid w:val="001B7872"/>
    <w:rsid w:val="001B7A06"/>
    <w:rsid w:val="001B7A65"/>
    <w:rsid w:val="001C03F2"/>
    <w:rsid w:val="001C1210"/>
    <w:rsid w:val="001C1B5C"/>
    <w:rsid w:val="001C2126"/>
    <w:rsid w:val="001C2498"/>
    <w:rsid w:val="001C3BA0"/>
    <w:rsid w:val="001C3C0A"/>
    <w:rsid w:val="001C3EA9"/>
    <w:rsid w:val="001C4DC1"/>
    <w:rsid w:val="001C4E6E"/>
    <w:rsid w:val="001C52E3"/>
    <w:rsid w:val="001C57A9"/>
    <w:rsid w:val="001C714E"/>
    <w:rsid w:val="001D02A4"/>
    <w:rsid w:val="001D17D0"/>
    <w:rsid w:val="001D1C81"/>
    <w:rsid w:val="001D1ED1"/>
    <w:rsid w:val="001D1FD5"/>
    <w:rsid w:val="001D21DD"/>
    <w:rsid w:val="001D26D7"/>
    <w:rsid w:val="001D2926"/>
    <w:rsid w:val="001D44A9"/>
    <w:rsid w:val="001D4D45"/>
    <w:rsid w:val="001D58C7"/>
    <w:rsid w:val="001D6493"/>
    <w:rsid w:val="001D6B1F"/>
    <w:rsid w:val="001D7023"/>
    <w:rsid w:val="001D77CF"/>
    <w:rsid w:val="001E01E9"/>
    <w:rsid w:val="001E0E00"/>
    <w:rsid w:val="001E13E2"/>
    <w:rsid w:val="001E1451"/>
    <w:rsid w:val="001E2A6C"/>
    <w:rsid w:val="001E38E3"/>
    <w:rsid w:val="001E3E71"/>
    <w:rsid w:val="001E41F3"/>
    <w:rsid w:val="001E4785"/>
    <w:rsid w:val="001E494A"/>
    <w:rsid w:val="001E50F2"/>
    <w:rsid w:val="001E5477"/>
    <w:rsid w:val="001E5A47"/>
    <w:rsid w:val="001E5B36"/>
    <w:rsid w:val="001E5D34"/>
    <w:rsid w:val="001E60CA"/>
    <w:rsid w:val="001E6235"/>
    <w:rsid w:val="001E66D3"/>
    <w:rsid w:val="001E6704"/>
    <w:rsid w:val="001E7318"/>
    <w:rsid w:val="001E75F9"/>
    <w:rsid w:val="001F02D1"/>
    <w:rsid w:val="001F0576"/>
    <w:rsid w:val="001F067B"/>
    <w:rsid w:val="001F1352"/>
    <w:rsid w:val="001F1D72"/>
    <w:rsid w:val="001F27D5"/>
    <w:rsid w:val="001F2BB3"/>
    <w:rsid w:val="001F30F6"/>
    <w:rsid w:val="001F52A0"/>
    <w:rsid w:val="001F56B4"/>
    <w:rsid w:val="001F6796"/>
    <w:rsid w:val="001F785A"/>
    <w:rsid w:val="001F7A6E"/>
    <w:rsid w:val="0020023E"/>
    <w:rsid w:val="00200B5A"/>
    <w:rsid w:val="00201376"/>
    <w:rsid w:val="00201A21"/>
    <w:rsid w:val="00202271"/>
    <w:rsid w:val="0020286F"/>
    <w:rsid w:val="00202F28"/>
    <w:rsid w:val="00204350"/>
    <w:rsid w:val="00204588"/>
    <w:rsid w:val="002045ED"/>
    <w:rsid w:val="00210673"/>
    <w:rsid w:val="00210DC5"/>
    <w:rsid w:val="00210F85"/>
    <w:rsid w:val="00211793"/>
    <w:rsid w:val="002129AA"/>
    <w:rsid w:val="00213E99"/>
    <w:rsid w:val="0021632B"/>
    <w:rsid w:val="0021636D"/>
    <w:rsid w:val="002164D3"/>
    <w:rsid w:val="00216851"/>
    <w:rsid w:val="002173EF"/>
    <w:rsid w:val="0022089C"/>
    <w:rsid w:val="00220A45"/>
    <w:rsid w:val="00224654"/>
    <w:rsid w:val="00224CF2"/>
    <w:rsid w:val="00225192"/>
    <w:rsid w:val="00225B28"/>
    <w:rsid w:val="00225B7C"/>
    <w:rsid w:val="002273E9"/>
    <w:rsid w:val="0023064A"/>
    <w:rsid w:val="00230E28"/>
    <w:rsid w:val="0023186B"/>
    <w:rsid w:val="002338EA"/>
    <w:rsid w:val="002358F7"/>
    <w:rsid w:val="002367F5"/>
    <w:rsid w:val="00236914"/>
    <w:rsid w:val="00237130"/>
    <w:rsid w:val="00237C8D"/>
    <w:rsid w:val="00237EC8"/>
    <w:rsid w:val="00240EB5"/>
    <w:rsid w:val="00242E33"/>
    <w:rsid w:val="00242F91"/>
    <w:rsid w:val="00243F9B"/>
    <w:rsid w:val="00244F9A"/>
    <w:rsid w:val="00245061"/>
    <w:rsid w:val="002463FA"/>
    <w:rsid w:val="0024716E"/>
    <w:rsid w:val="002474B8"/>
    <w:rsid w:val="00247F54"/>
    <w:rsid w:val="00250292"/>
    <w:rsid w:val="00250B57"/>
    <w:rsid w:val="00251178"/>
    <w:rsid w:val="00251239"/>
    <w:rsid w:val="00251742"/>
    <w:rsid w:val="00251BFB"/>
    <w:rsid w:val="00251ED0"/>
    <w:rsid w:val="0025269D"/>
    <w:rsid w:val="00252990"/>
    <w:rsid w:val="00253C55"/>
    <w:rsid w:val="0025499C"/>
    <w:rsid w:val="00254A7A"/>
    <w:rsid w:val="00254E68"/>
    <w:rsid w:val="0026004D"/>
    <w:rsid w:val="002604D3"/>
    <w:rsid w:val="002620CF"/>
    <w:rsid w:val="002623B4"/>
    <w:rsid w:val="002629E2"/>
    <w:rsid w:val="002639EB"/>
    <w:rsid w:val="002640DD"/>
    <w:rsid w:val="00264461"/>
    <w:rsid w:val="00264FDF"/>
    <w:rsid w:val="00265882"/>
    <w:rsid w:val="002667A5"/>
    <w:rsid w:val="00266E62"/>
    <w:rsid w:val="00267F56"/>
    <w:rsid w:val="002702CC"/>
    <w:rsid w:val="00270F67"/>
    <w:rsid w:val="00271DF5"/>
    <w:rsid w:val="00272FE6"/>
    <w:rsid w:val="00273037"/>
    <w:rsid w:val="002731F4"/>
    <w:rsid w:val="00273ABA"/>
    <w:rsid w:val="00273D70"/>
    <w:rsid w:val="00275D12"/>
    <w:rsid w:val="00281108"/>
    <w:rsid w:val="00281E8A"/>
    <w:rsid w:val="00282211"/>
    <w:rsid w:val="00282299"/>
    <w:rsid w:val="00283641"/>
    <w:rsid w:val="002847BE"/>
    <w:rsid w:val="00284FEB"/>
    <w:rsid w:val="00285DC5"/>
    <w:rsid w:val="002860C4"/>
    <w:rsid w:val="002875CA"/>
    <w:rsid w:val="0029096C"/>
    <w:rsid w:val="00291706"/>
    <w:rsid w:val="002918B1"/>
    <w:rsid w:val="00291EF9"/>
    <w:rsid w:val="00292612"/>
    <w:rsid w:val="0029282A"/>
    <w:rsid w:val="00292988"/>
    <w:rsid w:val="00294529"/>
    <w:rsid w:val="00295137"/>
    <w:rsid w:val="0029646F"/>
    <w:rsid w:val="002968B0"/>
    <w:rsid w:val="00296B68"/>
    <w:rsid w:val="002A039B"/>
    <w:rsid w:val="002A1F3E"/>
    <w:rsid w:val="002A242C"/>
    <w:rsid w:val="002A4754"/>
    <w:rsid w:val="002A5A60"/>
    <w:rsid w:val="002A7402"/>
    <w:rsid w:val="002A7747"/>
    <w:rsid w:val="002B1D4C"/>
    <w:rsid w:val="002B21BC"/>
    <w:rsid w:val="002B2991"/>
    <w:rsid w:val="002B31A6"/>
    <w:rsid w:val="002B32A7"/>
    <w:rsid w:val="002B3F17"/>
    <w:rsid w:val="002B4AE9"/>
    <w:rsid w:val="002B4CA6"/>
    <w:rsid w:val="002B5468"/>
    <w:rsid w:val="002B5741"/>
    <w:rsid w:val="002B6B86"/>
    <w:rsid w:val="002B6E7A"/>
    <w:rsid w:val="002B734E"/>
    <w:rsid w:val="002B7844"/>
    <w:rsid w:val="002C07B5"/>
    <w:rsid w:val="002C23F3"/>
    <w:rsid w:val="002C47D9"/>
    <w:rsid w:val="002C4C5B"/>
    <w:rsid w:val="002C5900"/>
    <w:rsid w:val="002C5AAE"/>
    <w:rsid w:val="002C6E0B"/>
    <w:rsid w:val="002C704E"/>
    <w:rsid w:val="002D0687"/>
    <w:rsid w:val="002D0778"/>
    <w:rsid w:val="002D0D30"/>
    <w:rsid w:val="002D2164"/>
    <w:rsid w:val="002D27B5"/>
    <w:rsid w:val="002D295C"/>
    <w:rsid w:val="002D2A99"/>
    <w:rsid w:val="002D2B36"/>
    <w:rsid w:val="002D35C9"/>
    <w:rsid w:val="002D3D70"/>
    <w:rsid w:val="002D40B0"/>
    <w:rsid w:val="002D67FF"/>
    <w:rsid w:val="002D6BD3"/>
    <w:rsid w:val="002E0638"/>
    <w:rsid w:val="002E0AA6"/>
    <w:rsid w:val="002E0BF1"/>
    <w:rsid w:val="002E0F60"/>
    <w:rsid w:val="002E1B1E"/>
    <w:rsid w:val="002E1B74"/>
    <w:rsid w:val="002E2076"/>
    <w:rsid w:val="002E29D3"/>
    <w:rsid w:val="002E2BB6"/>
    <w:rsid w:val="002E40D5"/>
    <w:rsid w:val="002E472E"/>
    <w:rsid w:val="002E4D47"/>
    <w:rsid w:val="002E51AB"/>
    <w:rsid w:val="002F185F"/>
    <w:rsid w:val="002F1884"/>
    <w:rsid w:val="002F1B92"/>
    <w:rsid w:val="002F29EE"/>
    <w:rsid w:val="002F2B42"/>
    <w:rsid w:val="002F2C24"/>
    <w:rsid w:val="002F2E42"/>
    <w:rsid w:val="002F34D4"/>
    <w:rsid w:val="002F4DD0"/>
    <w:rsid w:val="002F54F7"/>
    <w:rsid w:val="002F648E"/>
    <w:rsid w:val="002F66E4"/>
    <w:rsid w:val="002F6D17"/>
    <w:rsid w:val="002F738C"/>
    <w:rsid w:val="002F7460"/>
    <w:rsid w:val="003003C0"/>
    <w:rsid w:val="00300BB5"/>
    <w:rsid w:val="00301A0B"/>
    <w:rsid w:val="00302363"/>
    <w:rsid w:val="003034A7"/>
    <w:rsid w:val="003040EC"/>
    <w:rsid w:val="00304154"/>
    <w:rsid w:val="00304173"/>
    <w:rsid w:val="00305409"/>
    <w:rsid w:val="00305B05"/>
    <w:rsid w:val="00306686"/>
    <w:rsid w:val="0030756E"/>
    <w:rsid w:val="00307E83"/>
    <w:rsid w:val="00310820"/>
    <w:rsid w:val="00310FEA"/>
    <w:rsid w:val="00311F64"/>
    <w:rsid w:val="003126B7"/>
    <w:rsid w:val="003128FD"/>
    <w:rsid w:val="0031379D"/>
    <w:rsid w:val="0031382A"/>
    <w:rsid w:val="00313DE0"/>
    <w:rsid w:val="003156B5"/>
    <w:rsid w:val="00315F3A"/>
    <w:rsid w:val="0031608B"/>
    <w:rsid w:val="0031630D"/>
    <w:rsid w:val="003165C4"/>
    <w:rsid w:val="003168AF"/>
    <w:rsid w:val="00316C0E"/>
    <w:rsid w:val="00323679"/>
    <w:rsid w:val="003236DC"/>
    <w:rsid w:val="0032375A"/>
    <w:rsid w:val="0032493C"/>
    <w:rsid w:val="00330423"/>
    <w:rsid w:val="003308F2"/>
    <w:rsid w:val="00330BEA"/>
    <w:rsid w:val="003327D3"/>
    <w:rsid w:val="00332EBD"/>
    <w:rsid w:val="0033316D"/>
    <w:rsid w:val="00333E2F"/>
    <w:rsid w:val="00333FC7"/>
    <w:rsid w:val="00335C1C"/>
    <w:rsid w:val="003378EC"/>
    <w:rsid w:val="003378FE"/>
    <w:rsid w:val="0034054F"/>
    <w:rsid w:val="0034093C"/>
    <w:rsid w:val="00342D16"/>
    <w:rsid w:val="00343F09"/>
    <w:rsid w:val="00346F77"/>
    <w:rsid w:val="00347325"/>
    <w:rsid w:val="003477F2"/>
    <w:rsid w:val="00347A65"/>
    <w:rsid w:val="00347F81"/>
    <w:rsid w:val="00350B72"/>
    <w:rsid w:val="003514C2"/>
    <w:rsid w:val="00351822"/>
    <w:rsid w:val="00351EC9"/>
    <w:rsid w:val="00353B89"/>
    <w:rsid w:val="00354704"/>
    <w:rsid w:val="003559A5"/>
    <w:rsid w:val="00355D5C"/>
    <w:rsid w:val="003565A4"/>
    <w:rsid w:val="00360060"/>
    <w:rsid w:val="003609EF"/>
    <w:rsid w:val="00360E11"/>
    <w:rsid w:val="00361878"/>
    <w:rsid w:val="00361ED8"/>
    <w:rsid w:val="0036231A"/>
    <w:rsid w:val="00363D3E"/>
    <w:rsid w:val="00364DB9"/>
    <w:rsid w:val="00365C5C"/>
    <w:rsid w:val="00365DF1"/>
    <w:rsid w:val="00365F19"/>
    <w:rsid w:val="00366B77"/>
    <w:rsid w:val="003671A6"/>
    <w:rsid w:val="003677B5"/>
    <w:rsid w:val="00367FE6"/>
    <w:rsid w:val="003710BE"/>
    <w:rsid w:val="00371802"/>
    <w:rsid w:val="00372301"/>
    <w:rsid w:val="0037427B"/>
    <w:rsid w:val="003744A8"/>
    <w:rsid w:val="00374CA2"/>
    <w:rsid w:val="00374D55"/>
    <w:rsid w:val="00374DD4"/>
    <w:rsid w:val="00374ED4"/>
    <w:rsid w:val="00374F37"/>
    <w:rsid w:val="00375AB9"/>
    <w:rsid w:val="00375F2F"/>
    <w:rsid w:val="00376213"/>
    <w:rsid w:val="003778E6"/>
    <w:rsid w:val="0038069E"/>
    <w:rsid w:val="00380DAF"/>
    <w:rsid w:val="00381D66"/>
    <w:rsid w:val="00382AD8"/>
    <w:rsid w:val="003841CB"/>
    <w:rsid w:val="00385EFC"/>
    <w:rsid w:val="003860EB"/>
    <w:rsid w:val="00386235"/>
    <w:rsid w:val="00386ABA"/>
    <w:rsid w:val="0038733A"/>
    <w:rsid w:val="00387884"/>
    <w:rsid w:val="00387C89"/>
    <w:rsid w:val="00387F86"/>
    <w:rsid w:val="00390017"/>
    <w:rsid w:val="003903BF"/>
    <w:rsid w:val="0039138B"/>
    <w:rsid w:val="0039142E"/>
    <w:rsid w:val="003916DE"/>
    <w:rsid w:val="003916EB"/>
    <w:rsid w:val="003925AE"/>
    <w:rsid w:val="00392A07"/>
    <w:rsid w:val="00392ADF"/>
    <w:rsid w:val="003934CE"/>
    <w:rsid w:val="00393BBA"/>
    <w:rsid w:val="00393C6B"/>
    <w:rsid w:val="00393CE6"/>
    <w:rsid w:val="00394D8E"/>
    <w:rsid w:val="00395BBF"/>
    <w:rsid w:val="00395CAF"/>
    <w:rsid w:val="0039673F"/>
    <w:rsid w:val="00396E53"/>
    <w:rsid w:val="00397F64"/>
    <w:rsid w:val="003A0667"/>
    <w:rsid w:val="003A0F92"/>
    <w:rsid w:val="003A1879"/>
    <w:rsid w:val="003A1BAE"/>
    <w:rsid w:val="003A1D5E"/>
    <w:rsid w:val="003A34F4"/>
    <w:rsid w:val="003A400C"/>
    <w:rsid w:val="003A4109"/>
    <w:rsid w:val="003A45F0"/>
    <w:rsid w:val="003A62D8"/>
    <w:rsid w:val="003A642E"/>
    <w:rsid w:val="003A670A"/>
    <w:rsid w:val="003B0BAB"/>
    <w:rsid w:val="003B1B18"/>
    <w:rsid w:val="003B2346"/>
    <w:rsid w:val="003B3889"/>
    <w:rsid w:val="003B42BA"/>
    <w:rsid w:val="003B4D3E"/>
    <w:rsid w:val="003B5B88"/>
    <w:rsid w:val="003B6867"/>
    <w:rsid w:val="003B7C3B"/>
    <w:rsid w:val="003C00D1"/>
    <w:rsid w:val="003C09A8"/>
    <w:rsid w:val="003C11A7"/>
    <w:rsid w:val="003C26D1"/>
    <w:rsid w:val="003C27BC"/>
    <w:rsid w:val="003C3235"/>
    <w:rsid w:val="003C3538"/>
    <w:rsid w:val="003C3FDA"/>
    <w:rsid w:val="003C6EBB"/>
    <w:rsid w:val="003D06B4"/>
    <w:rsid w:val="003D21F9"/>
    <w:rsid w:val="003D26D1"/>
    <w:rsid w:val="003D2F0E"/>
    <w:rsid w:val="003D4FE8"/>
    <w:rsid w:val="003D59E1"/>
    <w:rsid w:val="003D5AEE"/>
    <w:rsid w:val="003D71C5"/>
    <w:rsid w:val="003D7B22"/>
    <w:rsid w:val="003E1023"/>
    <w:rsid w:val="003E1A36"/>
    <w:rsid w:val="003E4AEB"/>
    <w:rsid w:val="003E4B8E"/>
    <w:rsid w:val="003E54C6"/>
    <w:rsid w:val="003E56BE"/>
    <w:rsid w:val="003E57DC"/>
    <w:rsid w:val="003E6134"/>
    <w:rsid w:val="003E61B3"/>
    <w:rsid w:val="003E65D2"/>
    <w:rsid w:val="003E6956"/>
    <w:rsid w:val="003E7130"/>
    <w:rsid w:val="003E7241"/>
    <w:rsid w:val="003E7344"/>
    <w:rsid w:val="003E7510"/>
    <w:rsid w:val="003E7CE8"/>
    <w:rsid w:val="003F039A"/>
    <w:rsid w:val="003F0E9A"/>
    <w:rsid w:val="003F128B"/>
    <w:rsid w:val="003F449F"/>
    <w:rsid w:val="003F4B7B"/>
    <w:rsid w:val="003F4D40"/>
    <w:rsid w:val="003F5943"/>
    <w:rsid w:val="003F5A46"/>
    <w:rsid w:val="003F6555"/>
    <w:rsid w:val="003F66DB"/>
    <w:rsid w:val="003F6AF4"/>
    <w:rsid w:val="003F7325"/>
    <w:rsid w:val="003F7B1A"/>
    <w:rsid w:val="00400D04"/>
    <w:rsid w:val="00400ED3"/>
    <w:rsid w:val="00401007"/>
    <w:rsid w:val="004016C4"/>
    <w:rsid w:val="004022DD"/>
    <w:rsid w:val="0040296B"/>
    <w:rsid w:val="00402C80"/>
    <w:rsid w:val="00402CE9"/>
    <w:rsid w:val="0040301F"/>
    <w:rsid w:val="0040398D"/>
    <w:rsid w:val="0040400F"/>
    <w:rsid w:val="0040461A"/>
    <w:rsid w:val="00404D12"/>
    <w:rsid w:val="00404EDF"/>
    <w:rsid w:val="00405573"/>
    <w:rsid w:val="00405B1B"/>
    <w:rsid w:val="00407A6A"/>
    <w:rsid w:val="00410371"/>
    <w:rsid w:val="00410A22"/>
    <w:rsid w:val="00411EA9"/>
    <w:rsid w:val="00412004"/>
    <w:rsid w:val="00413191"/>
    <w:rsid w:val="00413878"/>
    <w:rsid w:val="00413AA9"/>
    <w:rsid w:val="004144F5"/>
    <w:rsid w:val="0041591B"/>
    <w:rsid w:val="00415BE7"/>
    <w:rsid w:val="00415C5C"/>
    <w:rsid w:val="004167F1"/>
    <w:rsid w:val="00417E07"/>
    <w:rsid w:val="00420776"/>
    <w:rsid w:val="0042194D"/>
    <w:rsid w:val="004219CC"/>
    <w:rsid w:val="00422761"/>
    <w:rsid w:val="0042307D"/>
    <w:rsid w:val="004237FE"/>
    <w:rsid w:val="00423929"/>
    <w:rsid w:val="00423F49"/>
    <w:rsid w:val="004242F1"/>
    <w:rsid w:val="004245C6"/>
    <w:rsid w:val="00424644"/>
    <w:rsid w:val="00424CD3"/>
    <w:rsid w:val="00427C30"/>
    <w:rsid w:val="00430281"/>
    <w:rsid w:val="00430355"/>
    <w:rsid w:val="00430CC7"/>
    <w:rsid w:val="00431506"/>
    <w:rsid w:val="00431FB4"/>
    <w:rsid w:val="00432892"/>
    <w:rsid w:val="004328EE"/>
    <w:rsid w:val="00432D25"/>
    <w:rsid w:val="00435524"/>
    <w:rsid w:val="0043555B"/>
    <w:rsid w:val="00436783"/>
    <w:rsid w:val="0044048F"/>
    <w:rsid w:val="00440E16"/>
    <w:rsid w:val="00441AFE"/>
    <w:rsid w:val="004421EE"/>
    <w:rsid w:val="004424D1"/>
    <w:rsid w:val="00443028"/>
    <w:rsid w:val="004440BA"/>
    <w:rsid w:val="004440FB"/>
    <w:rsid w:val="00444308"/>
    <w:rsid w:val="00444B4C"/>
    <w:rsid w:val="00444E95"/>
    <w:rsid w:val="00444FA3"/>
    <w:rsid w:val="00445021"/>
    <w:rsid w:val="004462A7"/>
    <w:rsid w:val="0044673F"/>
    <w:rsid w:val="00446C76"/>
    <w:rsid w:val="00450D0C"/>
    <w:rsid w:val="004523EF"/>
    <w:rsid w:val="00452A6E"/>
    <w:rsid w:val="00452D79"/>
    <w:rsid w:val="00453607"/>
    <w:rsid w:val="00456388"/>
    <w:rsid w:val="004567FD"/>
    <w:rsid w:val="0045724D"/>
    <w:rsid w:val="004577B7"/>
    <w:rsid w:val="004578C7"/>
    <w:rsid w:val="00457951"/>
    <w:rsid w:val="00457A78"/>
    <w:rsid w:val="00457B6B"/>
    <w:rsid w:val="00457CFA"/>
    <w:rsid w:val="0046026D"/>
    <w:rsid w:val="0046044F"/>
    <w:rsid w:val="004613A1"/>
    <w:rsid w:val="00461403"/>
    <w:rsid w:val="00461506"/>
    <w:rsid w:val="00462F76"/>
    <w:rsid w:val="004631BF"/>
    <w:rsid w:val="00464147"/>
    <w:rsid w:val="004649A9"/>
    <w:rsid w:val="00466F72"/>
    <w:rsid w:val="00467D97"/>
    <w:rsid w:val="00470590"/>
    <w:rsid w:val="004715B6"/>
    <w:rsid w:val="00471AD8"/>
    <w:rsid w:val="00472056"/>
    <w:rsid w:val="0047294B"/>
    <w:rsid w:val="00472990"/>
    <w:rsid w:val="00472C6D"/>
    <w:rsid w:val="00472D0A"/>
    <w:rsid w:val="00473809"/>
    <w:rsid w:val="00474A75"/>
    <w:rsid w:val="004751BF"/>
    <w:rsid w:val="004764FD"/>
    <w:rsid w:val="0047659F"/>
    <w:rsid w:val="00477377"/>
    <w:rsid w:val="0047775C"/>
    <w:rsid w:val="00477B3F"/>
    <w:rsid w:val="00477B7A"/>
    <w:rsid w:val="00477FD7"/>
    <w:rsid w:val="00480181"/>
    <w:rsid w:val="00480362"/>
    <w:rsid w:val="004804D7"/>
    <w:rsid w:val="00480607"/>
    <w:rsid w:val="00480D55"/>
    <w:rsid w:val="00480E10"/>
    <w:rsid w:val="00481147"/>
    <w:rsid w:val="0048174C"/>
    <w:rsid w:val="00481A8D"/>
    <w:rsid w:val="00482D2E"/>
    <w:rsid w:val="0048306A"/>
    <w:rsid w:val="00483159"/>
    <w:rsid w:val="00483BFD"/>
    <w:rsid w:val="00484255"/>
    <w:rsid w:val="0048472F"/>
    <w:rsid w:val="0048630A"/>
    <w:rsid w:val="00486B3A"/>
    <w:rsid w:val="00486E0D"/>
    <w:rsid w:val="00486F2E"/>
    <w:rsid w:val="004877A2"/>
    <w:rsid w:val="0049013B"/>
    <w:rsid w:val="0049212C"/>
    <w:rsid w:val="004929E4"/>
    <w:rsid w:val="00492B91"/>
    <w:rsid w:val="00493716"/>
    <w:rsid w:val="0049388E"/>
    <w:rsid w:val="00493D38"/>
    <w:rsid w:val="004954DB"/>
    <w:rsid w:val="0049670B"/>
    <w:rsid w:val="00497776"/>
    <w:rsid w:val="00497D0F"/>
    <w:rsid w:val="00497DF8"/>
    <w:rsid w:val="004A07AB"/>
    <w:rsid w:val="004A2325"/>
    <w:rsid w:val="004A412B"/>
    <w:rsid w:val="004A4D55"/>
    <w:rsid w:val="004A5AC5"/>
    <w:rsid w:val="004A5BA8"/>
    <w:rsid w:val="004A5C5D"/>
    <w:rsid w:val="004A607A"/>
    <w:rsid w:val="004A73B9"/>
    <w:rsid w:val="004A77B3"/>
    <w:rsid w:val="004B0F62"/>
    <w:rsid w:val="004B3178"/>
    <w:rsid w:val="004B350E"/>
    <w:rsid w:val="004B3629"/>
    <w:rsid w:val="004B4502"/>
    <w:rsid w:val="004B56F0"/>
    <w:rsid w:val="004B601A"/>
    <w:rsid w:val="004B60DE"/>
    <w:rsid w:val="004B6485"/>
    <w:rsid w:val="004B6AE7"/>
    <w:rsid w:val="004B6C31"/>
    <w:rsid w:val="004B75B7"/>
    <w:rsid w:val="004C0176"/>
    <w:rsid w:val="004C02D4"/>
    <w:rsid w:val="004C139F"/>
    <w:rsid w:val="004C2D56"/>
    <w:rsid w:val="004C391F"/>
    <w:rsid w:val="004C5395"/>
    <w:rsid w:val="004C6475"/>
    <w:rsid w:val="004C7954"/>
    <w:rsid w:val="004C7F18"/>
    <w:rsid w:val="004D08C2"/>
    <w:rsid w:val="004D2122"/>
    <w:rsid w:val="004D219C"/>
    <w:rsid w:val="004D2974"/>
    <w:rsid w:val="004D2B13"/>
    <w:rsid w:val="004D31A6"/>
    <w:rsid w:val="004D4991"/>
    <w:rsid w:val="004D4B5E"/>
    <w:rsid w:val="004D52E5"/>
    <w:rsid w:val="004D56F2"/>
    <w:rsid w:val="004D626F"/>
    <w:rsid w:val="004D65BD"/>
    <w:rsid w:val="004D6632"/>
    <w:rsid w:val="004D693C"/>
    <w:rsid w:val="004D784F"/>
    <w:rsid w:val="004E035E"/>
    <w:rsid w:val="004E2446"/>
    <w:rsid w:val="004E35B6"/>
    <w:rsid w:val="004E35E0"/>
    <w:rsid w:val="004E38FD"/>
    <w:rsid w:val="004E3CA9"/>
    <w:rsid w:val="004E3E77"/>
    <w:rsid w:val="004E40C2"/>
    <w:rsid w:val="004E4A35"/>
    <w:rsid w:val="004E6E6F"/>
    <w:rsid w:val="004E7059"/>
    <w:rsid w:val="004E72C5"/>
    <w:rsid w:val="004E7AB1"/>
    <w:rsid w:val="004F1D8F"/>
    <w:rsid w:val="004F23F1"/>
    <w:rsid w:val="004F23FF"/>
    <w:rsid w:val="004F27CB"/>
    <w:rsid w:val="004F2A3F"/>
    <w:rsid w:val="004F414E"/>
    <w:rsid w:val="004F44E0"/>
    <w:rsid w:val="004F4A24"/>
    <w:rsid w:val="004F63B1"/>
    <w:rsid w:val="004F640E"/>
    <w:rsid w:val="004F6A50"/>
    <w:rsid w:val="004F7F7B"/>
    <w:rsid w:val="00500267"/>
    <w:rsid w:val="00500CA6"/>
    <w:rsid w:val="00501C00"/>
    <w:rsid w:val="00502109"/>
    <w:rsid w:val="00502266"/>
    <w:rsid w:val="005028A2"/>
    <w:rsid w:val="00504106"/>
    <w:rsid w:val="0050442E"/>
    <w:rsid w:val="005056DD"/>
    <w:rsid w:val="00505C99"/>
    <w:rsid w:val="00507DBA"/>
    <w:rsid w:val="00510FE5"/>
    <w:rsid w:val="00511D4E"/>
    <w:rsid w:val="00515518"/>
    <w:rsid w:val="0051580D"/>
    <w:rsid w:val="0051611B"/>
    <w:rsid w:val="00520080"/>
    <w:rsid w:val="005200C6"/>
    <w:rsid w:val="005201FD"/>
    <w:rsid w:val="005204D5"/>
    <w:rsid w:val="00520AD1"/>
    <w:rsid w:val="00520BB9"/>
    <w:rsid w:val="00521E1D"/>
    <w:rsid w:val="0052224A"/>
    <w:rsid w:val="00522BA6"/>
    <w:rsid w:val="00522D8A"/>
    <w:rsid w:val="0052337B"/>
    <w:rsid w:val="00523EC8"/>
    <w:rsid w:val="00524A59"/>
    <w:rsid w:val="0052594A"/>
    <w:rsid w:val="0052745D"/>
    <w:rsid w:val="005302E6"/>
    <w:rsid w:val="00530A33"/>
    <w:rsid w:val="005321E5"/>
    <w:rsid w:val="00532DA5"/>
    <w:rsid w:val="0053358F"/>
    <w:rsid w:val="00533CFA"/>
    <w:rsid w:val="00534602"/>
    <w:rsid w:val="00535672"/>
    <w:rsid w:val="005375CA"/>
    <w:rsid w:val="00540178"/>
    <w:rsid w:val="005418A7"/>
    <w:rsid w:val="005422B8"/>
    <w:rsid w:val="00542492"/>
    <w:rsid w:val="00542835"/>
    <w:rsid w:val="00542CA4"/>
    <w:rsid w:val="00542F82"/>
    <w:rsid w:val="005430AC"/>
    <w:rsid w:val="0054343C"/>
    <w:rsid w:val="005442A5"/>
    <w:rsid w:val="005447AA"/>
    <w:rsid w:val="00544DA0"/>
    <w:rsid w:val="00545096"/>
    <w:rsid w:val="00545418"/>
    <w:rsid w:val="005460F7"/>
    <w:rsid w:val="005468DD"/>
    <w:rsid w:val="00546E6D"/>
    <w:rsid w:val="00547111"/>
    <w:rsid w:val="0055072B"/>
    <w:rsid w:val="005544B9"/>
    <w:rsid w:val="00554DFC"/>
    <w:rsid w:val="005554BE"/>
    <w:rsid w:val="00555A65"/>
    <w:rsid w:val="005563E9"/>
    <w:rsid w:val="00556A5B"/>
    <w:rsid w:val="0055782F"/>
    <w:rsid w:val="005606F6"/>
    <w:rsid w:val="005607EC"/>
    <w:rsid w:val="00562EE9"/>
    <w:rsid w:val="005634C5"/>
    <w:rsid w:val="005639A7"/>
    <w:rsid w:val="00563AC1"/>
    <w:rsid w:val="00563FC1"/>
    <w:rsid w:val="00565F61"/>
    <w:rsid w:val="00566C9D"/>
    <w:rsid w:val="00567170"/>
    <w:rsid w:val="00567269"/>
    <w:rsid w:val="005676A1"/>
    <w:rsid w:val="00571B7F"/>
    <w:rsid w:val="00571B8E"/>
    <w:rsid w:val="005725FC"/>
    <w:rsid w:val="005731B6"/>
    <w:rsid w:val="005732D4"/>
    <w:rsid w:val="00575576"/>
    <w:rsid w:val="00575F4D"/>
    <w:rsid w:val="00580F86"/>
    <w:rsid w:val="005817C8"/>
    <w:rsid w:val="005818A9"/>
    <w:rsid w:val="00583B1C"/>
    <w:rsid w:val="0058486F"/>
    <w:rsid w:val="005851E5"/>
    <w:rsid w:val="005853EA"/>
    <w:rsid w:val="00585907"/>
    <w:rsid w:val="00590734"/>
    <w:rsid w:val="005925CC"/>
    <w:rsid w:val="00592D74"/>
    <w:rsid w:val="0059377C"/>
    <w:rsid w:val="0059412A"/>
    <w:rsid w:val="00594EA9"/>
    <w:rsid w:val="00595829"/>
    <w:rsid w:val="0059627D"/>
    <w:rsid w:val="00597882"/>
    <w:rsid w:val="00597899"/>
    <w:rsid w:val="00597DEF"/>
    <w:rsid w:val="005A08A7"/>
    <w:rsid w:val="005A2228"/>
    <w:rsid w:val="005A2610"/>
    <w:rsid w:val="005A2C22"/>
    <w:rsid w:val="005A3233"/>
    <w:rsid w:val="005A3390"/>
    <w:rsid w:val="005A3CCB"/>
    <w:rsid w:val="005A4306"/>
    <w:rsid w:val="005A4368"/>
    <w:rsid w:val="005A5733"/>
    <w:rsid w:val="005A5A0B"/>
    <w:rsid w:val="005A725C"/>
    <w:rsid w:val="005A7D13"/>
    <w:rsid w:val="005A7EB7"/>
    <w:rsid w:val="005B0CC8"/>
    <w:rsid w:val="005B1459"/>
    <w:rsid w:val="005B204E"/>
    <w:rsid w:val="005B34DC"/>
    <w:rsid w:val="005B433B"/>
    <w:rsid w:val="005B43F8"/>
    <w:rsid w:val="005B514C"/>
    <w:rsid w:val="005B5628"/>
    <w:rsid w:val="005B5786"/>
    <w:rsid w:val="005B67E0"/>
    <w:rsid w:val="005B72B0"/>
    <w:rsid w:val="005C1D27"/>
    <w:rsid w:val="005C2225"/>
    <w:rsid w:val="005C228D"/>
    <w:rsid w:val="005C240B"/>
    <w:rsid w:val="005C2ABC"/>
    <w:rsid w:val="005C37E7"/>
    <w:rsid w:val="005C6BDB"/>
    <w:rsid w:val="005C734B"/>
    <w:rsid w:val="005C75CE"/>
    <w:rsid w:val="005C7732"/>
    <w:rsid w:val="005D006E"/>
    <w:rsid w:val="005D0380"/>
    <w:rsid w:val="005D102E"/>
    <w:rsid w:val="005D103F"/>
    <w:rsid w:val="005D17C8"/>
    <w:rsid w:val="005D1A81"/>
    <w:rsid w:val="005D2B5C"/>
    <w:rsid w:val="005D2FB2"/>
    <w:rsid w:val="005D32C5"/>
    <w:rsid w:val="005D3786"/>
    <w:rsid w:val="005D4521"/>
    <w:rsid w:val="005D4EEB"/>
    <w:rsid w:val="005D6706"/>
    <w:rsid w:val="005D6F96"/>
    <w:rsid w:val="005D77AA"/>
    <w:rsid w:val="005E0E3D"/>
    <w:rsid w:val="005E1F41"/>
    <w:rsid w:val="005E21AE"/>
    <w:rsid w:val="005E29B3"/>
    <w:rsid w:val="005E2A17"/>
    <w:rsid w:val="005E2C44"/>
    <w:rsid w:val="005E3153"/>
    <w:rsid w:val="005E33EC"/>
    <w:rsid w:val="005E3572"/>
    <w:rsid w:val="005E37BC"/>
    <w:rsid w:val="005E4B54"/>
    <w:rsid w:val="005E55B4"/>
    <w:rsid w:val="005E598C"/>
    <w:rsid w:val="005E6E86"/>
    <w:rsid w:val="005E73DC"/>
    <w:rsid w:val="005F0BC8"/>
    <w:rsid w:val="005F17CC"/>
    <w:rsid w:val="005F245B"/>
    <w:rsid w:val="005F36D3"/>
    <w:rsid w:val="005F498E"/>
    <w:rsid w:val="005F5FF0"/>
    <w:rsid w:val="005F7384"/>
    <w:rsid w:val="00601969"/>
    <w:rsid w:val="00602196"/>
    <w:rsid w:val="00603195"/>
    <w:rsid w:val="00603C06"/>
    <w:rsid w:val="00603E57"/>
    <w:rsid w:val="0060433C"/>
    <w:rsid w:val="0060531C"/>
    <w:rsid w:val="0060588D"/>
    <w:rsid w:val="00607400"/>
    <w:rsid w:val="00607CBB"/>
    <w:rsid w:val="0061043F"/>
    <w:rsid w:val="00610C9B"/>
    <w:rsid w:val="00611CE4"/>
    <w:rsid w:val="00612C00"/>
    <w:rsid w:val="0061337E"/>
    <w:rsid w:val="0061500F"/>
    <w:rsid w:val="006159D5"/>
    <w:rsid w:val="006175FB"/>
    <w:rsid w:val="00620885"/>
    <w:rsid w:val="00620E38"/>
    <w:rsid w:val="00621004"/>
    <w:rsid w:val="00621188"/>
    <w:rsid w:val="00621E31"/>
    <w:rsid w:val="0062235D"/>
    <w:rsid w:val="00622D2E"/>
    <w:rsid w:val="00623497"/>
    <w:rsid w:val="00623B06"/>
    <w:rsid w:val="00624432"/>
    <w:rsid w:val="0062487A"/>
    <w:rsid w:val="006248BF"/>
    <w:rsid w:val="00624A1B"/>
    <w:rsid w:val="00625477"/>
    <w:rsid w:val="006257ED"/>
    <w:rsid w:val="0062589C"/>
    <w:rsid w:val="00625978"/>
    <w:rsid w:val="006265FE"/>
    <w:rsid w:val="00626C65"/>
    <w:rsid w:val="00627563"/>
    <w:rsid w:val="00627A33"/>
    <w:rsid w:val="00627C4B"/>
    <w:rsid w:val="00627D55"/>
    <w:rsid w:val="006303CF"/>
    <w:rsid w:val="00630CEC"/>
    <w:rsid w:val="0063237F"/>
    <w:rsid w:val="00632FB4"/>
    <w:rsid w:val="00633DAB"/>
    <w:rsid w:val="00634427"/>
    <w:rsid w:val="00634749"/>
    <w:rsid w:val="00635C7B"/>
    <w:rsid w:val="00637E55"/>
    <w:rsid w:val="006411A1"/>
    <w:rsid w:val="0064138E"/>
    <w:rsid w:val="0064322C"/>
    <w:rsid w:val="00643505"/>
    <w:rsid w:val="0064415F"/>
    <w:rsid w:val="006444EC"/>
    <w:rsid w:val="00644B79"/>
    <w:rsid w:val="00647373"/>
    <w:rsid w:val="006478C0"/>
    <w:rsid w:val="00647DBB"/>
    <w:rsid w:val="0065086A"/>
    <w:rsid w:val="006509E7"/>
    <w:rsid w:val="006524BE"/>
    <w:rsid w:val="00652997"/>
    <w:rsid w:val="006539BA"/>
    <w:rsid w:val="006539F5"/>
    <w:rsid w:val="006540B2"/>
    <w:rsid w:val="006540FD"/>
    <w:rsid w:val="0065561D"/>
    <w:rsid w:val="00656BC5"/>
    <w:rsid w:val="00657770"/>
    <w:rsid w:val="00657A1D"/>
    <w:rsid w:val="00657C63"/>
    <w:rsid w:val="00660036"/>
    <w:rsid w:val="006612F1"/>
    <w:rsid w:val="0066238F"/>
    <w:rsid w:val="00662738"/>
    <w:rsid w:val="006632D0"/>
    <w:rsid w:val="006637B7"/>
    <w:rsid w:val="00663EC3"/>
    <w:rsid w:val="00665C47"/>
    <w:rsid w:val="00666004"/>
    <w:rsid w:val="00666026"/>
    <w:rsid w:val="0066665B"/>
    <w:rsid w:val="00667F27"/>
    <w:rsid w:val="00667FA4"/>
    <w:rsid w:val="0067044D"/>
    <w:rsid w:val="00670AEA"/>
    <w:rsid w:val="006718C0"/>
    <w:rsid w:val="0067252A"/>
    <w:rsid w:val="0067288D"/>
    <w:rsid w:val="00673448"/>
    <w:rsid w:val="00673670"/>
    <w:rsid w:val="00673728"/>
    <w:rsid w:val="00674088"/>
    <w:rsid w:val="00674AC6"/>
    <w:rsid w:val="00674F0B"/>
    <w:rsid w:val="006755CC"/>
    <w:rsid w:val="006767C5"/>
    <w:rsid w:val="00677615"/>
    <w:rsid w:val="006776FE"/>
    <w:rsid w:val="0067796F"/>
    <w:rsid w:val="006810FB"/>
    <w:rsid w:val="006820A5"/>
    <w:rsid w:val="0068211B"/>
    <w:rsid w:val="00682469"/>
    <w:rsid w:val="0068335B"/>
    <w:rsid w:val="006849E6"/>
    <w:rsid w:val="006862DC"/>
    <w:rsid w:val="0068681C"/>
    <w:rsid w:val="006875C4"/>
    <w:rsid w:val="00687C00"/>
    <w:rsid w:val="00690080"/>
    <w:rsid w:val="0069102F"/>
    <w:rsid w:val="00691525"/>
    <w:rsid w:val="00692354"/>
    <w:rsid w:val="006923AB"/>
    <w:rsid w:val="00693ACA"/>
    <w:rsid w:val="00695006"/>
    <w:rsid w:val="00695808"/>
    <w:rsid w:val="00695ADA"/>
    <w:rsid w:val="00695D75"/>
    <w:rsid w:val="00696681"/>
    <w:rsid w:val="00696D1F"/>
    <w:rsid w:val="00697638"/>
    <w:rsid w:val="006A04ED"/>
    <w:rsid w:val="006A1137"/>
    <w:rsid w:val="006A1A8C"/>
    <w:rsid w:val="006A2015"/>
    <w:rsid w:val="006A25E4"/>
    <w:rsid w:val="006A2625"/>
    <w:rsid w:val="006A2D34"/>
    <w:rsid w:val="006A3503"/>
    <w:rsid w:val="006A3A8C"/>
    <w:rsid w:val="006A3C3E"/>
    <w:rsid w:val="006A4B29"/>
    <w:rsid w:val="006A5372"/>
    <w:rsid w:val="006A74E4"/>
    <w:rsid w:val="006B03D2"/>
    <w:rsid w:val="006B0A2A"/>
    <w:rsid w:val="006B2702"/>
    <w:rsid w:val="006B3220"/>
    <w:rsid w:val="006B356E"/>
    <w:rsid w:val="006B3AEB"/>
    <w:rsid w:val="006B3E6B"/>
    <w:rsid w:val="006B3F6B"/>
    <w:rsid w:val="006B4067"/>
    <w:rsid w:val="006B46FB"/>
    <w:rsid w:val="006B59F6"/>
    <w:rsid w:val="006B5E17"/>
    <w:rsid w:val="006B60AB"/>
    <w:rsid w:val="006B745B"/>
    <w:rsid w:val="006B775F"/>
    <w:rsid w:val="006C1345"/>
    <w:rsid w:val="006C1F04"/>
    <w:rsid w:val="006C2211"/>
    <w:rsid w:val="006C22D1"/>
    <w:rsid w:val="006C2CD3"/>
    <w:rsid w:val="006C3006"/>
    <w:rsid w:val="006C3AE1"/>
    <w:rsid w:val="006C4361"/>
    <w:rsid w:val="006C51ED"/>
    <w:rsid w:val="006C58F9"/>
    <w:rsid w:val="006C58FC"/>
    <w:rsid w:val="006C5D95"/>
    <w:rsid w:val="006C60F7"/>
    <w:rsid w:val="006C7631"/>
    <w:rsid w:val="006C7E28"/>
    <w:rsid w:val="006C7EA4"/>
    <w:rsid w:val="006D0A8F"/>
    <w:rsid w:val="006D1173"/>
    <w:rsid w:val="006D18CF"/>
    <w:rsid w:val="006D407D"/>
    <w:rsid w:val="006D4801"/>
    <w:rsid w:val="006D4AD5"/>
    <w:rsid w:val="006D50B8"/>
    <w:rsid w:val="006D6100"/>
    <w:rsid w:val="006D6851"/>
    <w:rsid w:val="006D7CD5"/>
    <w:rsid w:val="006E07A3"/>
    <w:rsid w:val="006E13F7"/>
    <w:rsid w:val="006E1EDB"/>
    <w:rsid w:val="006E1F3B"/>
    <w:rsid w:val="006E2168"/>
    <w:rsid w:val="006E21FB"/>
    <w:rsid w:val="006E25AA"/>
    <w:rsid w:val="006E2C7F"/>
    <w:rsid w:val="006E34D4"/>
    <w:rsid w:val="006E3848"/>
    <w:rsid w:val="006E422B"/>
    <w:rsid w:val="006E5AC7"/>
    <w:rsid w:val="006E65D5"/>
    <w:rsid w:val="006E6B4B"/>
    <w:rsid w:val="006E7337"/>
    <w:rsid w:val="006E73D3"/>
    <w:rsid w:val="006E7D30"/>
    <w:rsid w:val="006E7E96"/>
    <w:rsid w:val="006F069E"/>
    <w:rsid w:val="006F0B84"/>
    <w:rsid w:val="006F1B09"/>
    <w:rsid w:val="006F1CE5"/>
    <w:rsid w:val="006F3A0D"/>
    <w:rsid w:val="006F4137"/>
    <w:rsid w:val="006F4D6F"/>
    <w:rsid w:val="006F5841"/>
    <w:rsid w:val="006F688F"/>
    <w:rsid w:val="006F6E9D"/>
    <w:rsid w:val="006F7263"/>
    <w:rsid w:val="007003D8"/>
    <w:rsid w:val="00700FF6"/>
    <w:rsid w:val="007017E5"/>
    <w:rsid w:val="00701BBD"/>
    <w:rsid w:val="00704065"/>
    <w:rsid w:val="00704496"/>
    <w:rsid w:val="00706EA2"/>
    <w:rsid w:val="00706FE1"/>
    <w:rsid w:val="00707048"/>
    <w:rsid w:val="007077A1"/>
    <w:rsid w:val="00707DCB"/>
    <w:rsid w:val="0071104F"/>
    <w:rsid w:val="0071107A"/>
    <w:rsid w:val="00713962"/>
    <w:rsid w:val="00714488"/>
    <w:rsid w:val="00715E85"/>
    <w:rsid w:val="00716120"/>
    <w:rsid w:val="00716664"/>
    <w:rsid w:val="00717253"/>
    <w:rsid w:val="007176FF"/>
    <w:rsid w:val="00720BDD"/>
    <w:rsid w:val="00720E00"/>
    <w:rsid w:val="007222D8"/>
    <w:rsid w:val="00723688"/>
    <w:rsid w:val="00725327"/>
    <w:rsid w:val="00726E35"/>
    <w:rsid w:val="0072706B"/>
    <w:rsid w:val="007324E4"/>
    <w:rsid w:val="00733217"/>
    <w:rsid w:val="0073376F"/>
    <w:rsid w:val="007346A3"/>
    <w:rsid w:val="00734979"/>
    <w:rsid w:val="00735A14"/>
    <w:rsid w:val="00735D19"/>
    <w:rsid w:val="00736CEC"/>
    <w:rsid w:val="00737051"/>
    <w:rsid w:val="00741917"/>
    <w:rsid w:val="007421A8"/>
    <w:rsid w:val="0074233D"/>
    <w:rsid w:val="00742EB9"/>
    <w:rsid w:val="00743846"/>
    <w:rsid w:val="0074410D"/>
    <w:rsid w:val="00744237"/>
    <w:rsid w:val="0074585A"/>
    <w:rsid w:val="00745AD6"/>
    <w:rsid w:val="007470BB"/>
    <w:rsid w:val="007473A9"/>
    <w:rsid w:val="00750001"/>
    <w:rsid w:val="00750432"/>
    <w:rsid w:val="00750FC3"/>
    <w:rsid w:val="0075242D"/>
    <w:rsid w:val="007540AD"/>
    <w:rsid w:val="00754521"/>
    <w:rsid w:val="007545B1"/>
    <w:rsid w:val="00754926"/>
    <w:rsid w:val="00754F3B"/>
    <w:rsid w:val="00755083"/>
    <w:rsid w:val="007569D7"/>
    <w:rsid w:val="00760427"/>
    <w:rsid w:val="007609E3"/>
    <w:rsid w:val="00761029"/>
    <w:rsid w:val="007617AE"/>
    <w:rsid w:val="00762F40"/>
    <w:rsid w:val="00763104"/>
    <w:rsid w:val="0076326E"/>
    <w:rsid w:val="007635CE"/>
    <w:rsid w:val="00765988"/>
    <w:rsid w:val="00766E4E"/>
    <w:rsid w:val="00767B00"/>
    <w:rsid w:val="0077002C"/>
    <w:rsid w:val="007706D9"/>
    <w:rsid w:val="007707EC"/>
    <w:rsid w:val="00771D84"/>
    <w:rsid w:val="00771D85"/>
    <w:rsid w:val="007720EC"/>
    <w:rsid w:val="007722ED"/>
    <w:rsid w:val="00772E0D"/>
    <w:rsid w:val="00773351"/>
    <w:rsid w:val="007737CF"/>
    <w:rsid w:val="00773CE7"/>
    <w:rsid w:val="00774722"/>
    <w:rsid w:val="007756CD"/>
    <w:rsid w:val="0077614A"/>
    <w:rsid w:val="007764CC"/>
    <w:rsid w:val="00776BD5"/>
    <w:rsid w:val="00777BC2"/>
    <w:rsid w:val="00780311"/>
    <w:rsid w:val="007806F4"/>
    <w:rsid w:val="00780D6A"/>
    <w:rsid w:val="00781C50"/>
    <w:rsid w:val="00783EBE"/>
    <w:rsid w:val="00784AD4"/>
    <w:rsid w:val="00784DAF"/>
    <w:rsid w:val="00785A49"/>
    <w:rsid w:val="0078675D"/>
    <w:rsid w:val="00787319"/>
    <w:rsid w:val="007905BA"/>
    <w:rsid w:val="00790624"/>
    <w:rsid w:val="0079074D"/>
    <w:rsid w:val="00790F4F"/>
    <w:rsid w:val="007913AD"/>
    <w:rsid w:val="00792342"/>
    <w:rsid w:val="00793D6F"/>
    <w:rsid w:val="00793E58"/>
    <w:rsid w:val="007941B3"/>
    <w:rsid w:val="00794A03"/>
    <w:rsid w:val="007966F0"/>
    <w:rsid w:val="00797412"/>
    <w:rsid w:val="007977A8"/>
    <w:rsid w:val="007979E6"/>
    <w:rsid w:val="007A1AC4"/>
    <w:rsid w:val="007A3535"/>
    <w:rsid w:val="007A3A7F"/>
    <w:rsid w:val="007A4194"/>
    <w:rsid w:val="007A4652"/>
    <w:rsid w:val="007A4B5B"/>
    <w:rsid w:val="007A5406"/>
    <w:rsid w:val="007A600F"/>
    <w:rsid w:val="007A67E5"/>
    <w:rsid w:val="007B08B5"/>
    <w:rsid w:val="007B1275"/>
    <w:rsid w:val="007B189B"/>
    <w:rsid w:val="007B2304"/>
    <w:rsid w:val="007B3B71"/>
    <w:rsid w:val="007B47D2"/>
    <w:rsid w:val="007B512A"/>
    <w:rsid w:val="007B563E"/>
    <w:rsid w:val="007B59A4"/>
    <w:rsid w:val="007B712D"/>
    <w:rsid w:val="007B7EA5"/>
    <w:rsid w:val="007C0887"/>
    <w:rsid w:val="007C2097"/>
    <w:rsid w:val="007C23C8"/>
    <w:rsid w:val="007C24D5"/>
    <w:rsid w:val="007C3048"/>
    <w:rsid w:val="007C324F"/>
    <w:rsid w:val="007C3294"/>
    <w:rsid w:val="007C32B9"/>
    <w:rsid w:val="007C3687"/>
    <w:rsid w:val="007C512C"/>
    <w:rsid w:val="007C5A30"/>
    <w:rsid w:val="007C5A87"/>
    <w:rsid w:val="007C5F55"/>
    <w:rsid w:val="007C666E"/>
    <w:rsid w:val="007C68AA"/>
    <w:rsid w:val="007C7353"/>
    <w:rsid w:val="007C7492"/>
    <w:rsid w:val="007C7F86"/>
    <w:rsid w:val="007D00BA"/>
    <w:rsid w:val="007D0A79"/>
    <w:rsid w:val="007D1ACB"/>
    <w:rsid w:val="007D211D"/>
    <w:rsid w:val="007D352F"/>
    <w:rsid w:val="007D3DD3"/>
    <w:rsid w:val="007D4152"/>
    <w:rsid w:val="007D4D6D"/>
    <w:rsid w:val="007D5580"/>
    <w:rsid w:val="007D575A"/>
    <w:rsid w:val="007D65A7"/>
    <w:rsid w:val="007D6A07"/>
    <w:rsid w:val="007D6D89"/>
    <w:rsid w:val="007D7412"/>
    <w:rsid w:val="007E02C4"/>
    <w:rsid w:val="007E144B"/>
    <w:rsid w:val="007E2DAC"/>
    <w:rsid w:val="007E31F7"/>
    <w:rsid w:val="007E5546"/>
    <w:rsid w:val="007E75A0"/>
    <w:rsid w:val="007E7A13"/>
    <w:rsid w:val="007F070C"/>
    <w:rsid w:val="007F084D"/>
    <w:rsid w:val="007F09A2"/>
    <w:rsid w:val="007F0D7F"/>
    <w:rsid w:val="007F13D3"/>
    <w:rsid w:val="007F13E6"/>
    <w:rsid w:val="007F1DCA"/>
    <w:rsid w:val="007F1F3D"/>
    <w:rsid w:val="007F2FF0"/>
    <w:rsid w:val="007F3284"/>
    <w:rsid w:val="007F44BA"/>
    <w:rsid w:val="007F472E"/>
    <w:rsid w:val="007F5313"/>
    <w:rsid w:val="007F5358"/>
    <w:rsid w:val="007F5F8B"/>
    <w:rsid w:val="007F6DDF"/>
    <w:rsid w:val="007F7259"/>
    <w:rsid w:val="007F7D1D"/>
    <w:rsid w:val="00801322"/>
    <w:rsid w:val="008017CF"/>
    <w:rsid w:val="0080265A"/>
    <w:rsid w:val="00803182"/>
    <w:rsid w:val="00803B73"/>
    <w:rsid w:val="008040A8"/>
    <w:rsid w:val="0080447C"/>
    <w:rsid w:val="00804B09"/>
    <w:rsid w:val="00805322"/>
    <w:rsid w:val="00805628"/>
    <w:rsid w:val="00810389"/>
    <w:rsid w:val="008107DA"/>
    <w:rsid w:val="00810A30"/>
    <w:rsid w:val="00810F30"/>
    <w:rsid w:val="00811438"/>
    <w:rsid w:val="0081223C"/>
    <w:rsid w:val="00812C74"/>
    <w:rsid w:val="00812CE2"/>
    <w:rsid w:val="00812E57"/>
    <w:rsid w:val="008131D8"/>
    <w:rsid w:val="008143E3"/>
    <w:rsid w:val="00814963"/>
    <w:rsid w:val="008154CE"/>
    <w:rsid w:val="00815803"/>
    <w:rsid w:val="00815D4A"/>
    <w:rsid w:val="008167A2"/>
    <w:rsid w:val="00817AA7"/>
    <w:rsid w:val="00820290"/>
    <w:rsid w:val="0082055C"/>
    <w:rsid w:val="00821C40"/>
    <w:rsid w:val="0082248F"/>
    <w:rsid w:val="008239A2"/>
    <w:rsid w:val="0082520D"/>
    <w:rsid w:val="00825391"/>
    <w:rsid w:val="008255AD"/>
    <w:rsid w:val="008261B0"/>
    <w:rsid w:val="00826D5D"/>
    <w:rsid w:val="00827085"/>
    <w:rsid w:val="0082744F"/>
    <w:rsid w:val="008279FA"/>
    <w:rsid w:val="00827AEB"/>
    <w:rsid w:val="008315EB"/>
    <w:rsid w:val="00831AD2"/>
    <w:rsid w:val="0083228C"/>
    <w:rsid w:val="0083415C"/>
    <w:rsid w:val="0083491A"/>
    <w:rsid w:val="00834BB9"/>
    <w:rsid w:val="00834C33"/>
    <w:rsid w:val="008356F9"/>
    <w:rsid w:val="0083594B"/>
    <w:rsid w:val="008359F6"/>
    <w:rsid w:val="008364E6"/>
    <w:rsid w:val="00836725"/>
    <w:rsid w:val="00836E02"/>
    <w:rsid w:val="008372EE"/>
    <w:rsid w:val="00842B51"/>
    <w:rsid w:val="00842EBA"/>
    <w:rsid w:val="008432D6"/>
    <w:rsid w:val="00843735"/>
    <w:rsid w:val="00844232"/>
    <w:rsid w:val="00844DDC"/>
    <w:rsid w:val="00845512"/>
    <w:rsid w:val="00845686"/>
    <w:rsid w:val="00845E9A"/>
    <w:rsid w:val="00845F2A"/>
    <w:rsid w:val="0084720D"/>
    <w:rsid w:val="00847A9D"/>
    <w:rsid w:val="00850515"/>
    <w:rsid w:val="00850844"/>
    <w:rsid w:val="00850F47"/>
    <w:rsid w:val="00851103"/>
    <w:rsid w:val="008513A8"/>
    <w:rsid w:val="00851700"/>
    <w:rsid w:val="008517DE"/>
    <w:rsid w:val="00851D01"/>
    <w:rsid w:val="00851F04"/>
    <w:rsid w:val="00852F99"/>
    <w:rsid w:val="008533DB"/>
    <w:rsid w:val="00854A13"/>
    <w:rsid w:val="00855BCD"/>
    <w:rsid w:val="0085623F"/>
    <w:rsid w:val="008567CE"/>
    <w:rsid w:val="00857259"/>
    <w:rsid w:val="00857313"/>
    <w:rsid w:val="008573C2"/>
    <w:rsid w:val="008575BA"/>
    <w:rsid w:val="0086095C"/>
    <w:rsid w:val="00860FB4"/>
    <w:rsid w:val="00861319"/>
    <w:rsid w:val="0086236F"/>
    <w:rsid w:val="008626E7"/>
    <w:rsid w:val="0086419B"/>
    <w:rsid w:val="00864821"/>
    <w:rsid w:val="008650DC"/>
    <w:rsid w:val="00865C0A"/>
    <w:rsid w:val="008666D8"/>
    <w:rsid w:val="00866A16"/>
    <w:rsid w:val="00867050"/>
    <w:rsid w:val="008709C8"/>
    <w:rsid w:val="00870C94"/>
    <w:rsid w:val="00870EE7"/>
    <w:rsid w:val="0087148E"/>
    <w:rsid w:val="00871D1B"/>
    <w:rsid w:val="0087379A"/>
    <w:rsid w:val="00874A4C"/>
    <w:rsid w:val="0087519E"/>
    <w:rsid w:val="00875529"/>
    <w:rsid w:val="00876177"/>
    <w:rsid w:val="00876AD2"/>
    <w:rsid w:val="00876DBD"/>
    <w:rsid w:val="0087737D"/>
    <w:rsid w:val="00877803"/>
    <w:rsid w:val="00877F42"/>
    <w:rsid w:val="00880441"/>
    <w:rsid w:val="0088078F"/>
    <w:rsid w:val="008808E6"/>
    <w:rsid w:val="00880D0D"/>
    <w:rsid w:val="00882435"/>
    <w:rsid w:val="00882F7A"/>
    <w:rsid w:val="00883CBF"/>
    <w:rsid w:val="008840C5"/>
    <w:rsid w:val="00884334"/>
    <w:rsid w:val="0088436E"/>
    <w:rsid w:val="00885D44"/>
    <w:rsid w:val="008863B9"/>
    <w:rsid w:val="00886590"/>
    <w:rsid w:val="008879D3"/>
    <w:rsid w:val="0089019E"/>
    <w:rsid w:val="00891957"/>
    <w:rsid w:val="00891DF3"/>
    <w:rsid w:val="00892963"/>
    <w:rsid w:val="00894C29"/>
    <w:rsid w:val="00895098"/>
    <w:rsid w:val="008963C7"/>
    <w:rsid w:val="0089663A"/>
    <w:rsid w:val="00896902"/>
    <w:rsid w:val="00896C70"/>
    <w:rsid w:val="00896C78"/>
    <w:rsid w:val="00896E98"/>
    <w:rsid w:val="008970C0"/>
    <w:rsid w:val="008A20C2"/>
    <w:rsid w:val="008A2173"/>
    <w:rsid w:val="008A2387"/>
    <w:rsid w:val="008A262C"/>
    <w:rsid w:val="008A3B23"/>
    <w:rsid w:val="008A45A6"/>
    <w:rsid w:val="008A5B44"/>
    <w:rsid w:val="008A60CB"/>
    <w:rsid w:val="008A7B91"/>
    <w:rsid w:val="008B017A"/>
    <w:rsid w:val="008B072B"/>
    <w:rsid w:val="008B0F66"/>
    <w:rsid w:val="008B2582"/>
    <w:rsid w:val="008B2886"/>
    <w:rsid w:val="008B3A97"/>
    <w:rsid w:val="008B3B88"/>
    <w:rsid w:val="008B4961"/>
    <w:rsid w:val="008B4FB4"/>
    <w:rsid w:val="008B551B"/>
    <w:rsid w:val="008B605A"/>
    <w:rsid w:val="008B7050"/>
    <w:rsid w:val="008C0C5D"/>
    <w:rsid w:val="008C182E"/>
    <w:rsid w:val="008C3316"/>
    <w:rsid w:val="008C35D9"/>
    <w:rsid w:val="008C532B"/>
    <w:rsid w:val="008C7102"/>
    <w:rsid w:val="008C733C"/>
    <w:rsid w:val="008D024B"/>
    <w:rsid w:val="008D08D7"/>
    <w:rsid w:val="008D0E82"/>
    <w:rsid w:val="008D17EB"/>
    <w:rsid w:val="008D1EC2"/>
    <w:rsid w:val="008D2539"/>
    <w:rsid w:val="008D2B2B"/>
    <w:rsid w:val="008D34ED"/>
    <w:rsid w:val="008D39B3"/>
    <w:rsid w:val="008D49C1"/>
    <w:rsid w:val="008D4B47"/>
    <w:rsid w:val="008D53A6"/>
    <w:rsid w:val="008D681E"/>
    <w:rsid w:val="008D6CA1"/>
    <w:rsid w:val="008D79F6"/>
    <w:rsid w:val="008D7FA4"/>
    <w:rsid w:val="008E0EEE"/>
    <w:rsid w:val="008E0F18"/>
    <w:rsid w:val="008E30B0"/>
    <w:rsid w:val="008E49D9"/>
    <w:rsid w:val="008E61D0"/>
    <w:rsid w:val="008E65F4"/>
    <w:rsid w:val="008E7CA5"/>
    <w:rsid w:val="008F01CB"/>
    <w:rsid w:val="008F0B29"/>
    <w:rsid w:val="008F2DA0"/>
    <w:rsid w:val="008F3789"/>
    <w:rsid w:val="008F3B30"/>
    <w:rsid w:val="008F3FE7"/>
    <w:rsid w:val="008F5116"/>
    <w:rsid w:val="008F5475"/>
    <w:rsid w:val="008F5BED"/>
    <w:rsid w:val="008F686C"/>
    <w:rsid w:val="008F7349"/>
    <w:rsid w:val="008F7BA3"/>
    <w:rsid w:val="008F7FA6"/>
    <w:rsid w:val="00900F03"/>
    <w:rsid w:val="00900FBC"/>
    <w:rsid w:val="00901360"/>
    <w:rsid w:val="00901473"/>
    <w:rsid w:val="009024A6"/>
    <w:rsid w:val="00903A86"/>
    <w:rsid w:val="009044F7"/>
    <w:rsid w:val="0090455A"/>
    <w:rsid w:val="0090476F"/>
    <w:rsid w:val="0090612C"/>
    <w:rsid w:val="00906E01"/>
    <w:rsid w:val="0090725A"/>
    <w:rsid w:val="00907705"/>
    <w:rsid w:val="00910548"/>
    <w:rsid w:val="00910734"/>
    <w:rsid w:val="00910B27"/>
    <w:rsid w:val="00911B45"/>
    <w:rsid w:val="009132AB"/>
    <w:rsid w:val="00913D19"/>
    <w:rsid w:val="00913F89"/>
    <w:rsid w:val="009148DE"/>
    <w:rsid w:val="00914A32"/>
    <w:rsid w:val="00914CF3"/>
    <w:rsid w:val="00914E7F"/>
    <w:rsid w:val="00916BBF"/>
    <w:rsid w:val="00917A9E"/>
    <w:rsid w:val="00920DF6"/>
    <w:rsid w:val="009224A3"/>
    <w:rsid w:val="009230D2"/>
    <w:rsid w:val="00923C59"/>
    <w:rsid w:val="0092474D"/>
    <w:rsid w:val="00924FA5"/>
    <w:rsid w:val="00925726"/>
    <w:rsid w:val="00925BE1"/>
    <w:rsid w:val="009266C9"/>
    <w:rsid w:val="00926D43"/>
    <w:rsid w:val="00927A7C"/>
    <w:rsid w:val="009306DF"/>
    <w:rsid w:val="00930C63"/>
    <w:rsid w:val="00931F54"/>
    <w:rsid w:val="0093340B"/>
    <w:rsid w:val="00933545"/>
    <w:rsid w:val="00935123"/>
    <w:rsid w:val="00935EA5"/>
    <w:rsid w:val="009360EE"/>
    <w:rsid w:val="00936B68"/>
    <w:rsid w:val="00937646"/>
    <w:rsid w:val="0094091A"/>
    <w:rsid w:val="00941E30"/>
    <w:rsid w:val="00942F02"/>
    <w:rsid w:val="0094462F"/>
    <w:rsid w:val="00945833"/>
    <w:rsid w:val="00945B2D"/>
    <w:rsid w:val="00945C57"/>
    <w:rsid w:val="00950481"/>
    <w:rsid w:val="009505C5"/>
    <w:rsid w:val="00950DBA"/>
    <w:rsid w:val="00952B32"/>
    <w:rsid w:val="00952BE1"/>
    <w:rsid w:val="009536FA"/>
    <w:rsid w:val="00954212"/>
    <w:rsid w:val="00960A49"/>
    <w:rsid w:val="00962DBB"/>
    <w:rsid w:val="009653FC"/>
    <w:rsid w:val="00965453"/>
    <w:rsid w:val="00965BCC"/>
    <w:rsid w:val="009672FB"/>
    <w:rsid w:val="009702CE"/>
    <w:rsid w:val="009705F4"/>
    <w:rsid w:val="00970742"/>
    <w:rsid w:val="00970BB2"/>
    <w:rsid w:val="009722C0"/>
    <w:rsid w:val="009733D5"/>
    <w:rsid w:val="00973535"/>
    <w:rsid w:val="0097354A"/>
    <w:rsid w:val="00973AC8"/>
    <w:rsid w:val="0097468C"/>
    <w:rsid w:val="009759C1"/>
    <w:rsid w:val="009777D9"/>
    <w:rsid w:val="009778A3"/>
    <w:rsid w:val="009801B3"/>
    <w:rsid w:val="009807DA"/>
    <w:rsid w:val="0098206D"/>
    <w:rsid w:val="009825D4"/>
    <w:rsid w:val="00982CC6"/>
    <w:rsid w:val="00984D4A"/>
    <w:rsid w:val="0098548B"/>
    <w:rsid w:val="00986011"/>
    <w:rsid w:val="009861E3"/>
    <w:rsid w:val="0098669E"/>
    <w:rsid w:val="00986D36"/>
    <w:rsid w:val="0098775C"/>
    <w:rsid w:val="00991B88"/>
    <w:rsid w:val="0099279C"/>
    <w:rsid w:val="00992F01"/>
    <w:rsid w:val="009943EF"/>
    <w:rsid w:val="0099507F"/>
    <w:rsid w:val="00995818"/>
    <w:rsid w:val="0099696A"/>
    <w:rsid w:val="00996B8F"/>
    <w:rsid w:val="00996E25"/>
    <w:rsid w:val="009A0659"/>
    <w:rsid w:val="009A17BB"/>
    <w:rsid w:val="009A1F55"/>
    <w:rsid w:val="009A23B5"/>
    <w:rsid w:val="009A2D27"/>
    <w:rsid w:val="009A5753"/>
    <w:rsid w:val="009A579D"/>
    <w:rsid w:val="009A5FC8"/>
    <w:rsid w:val="009A6B39"/>
    <w:rsid w:val="009A7081"/>
    <w:rsid w:val="009B2157"/>
    <w:rsid w:val="009B2C2B"/>
    <w:rsid w:val="009B347C"/>
    <w:rsid w:val="009B3F76"/>
    <w:rsid w:val="009B5A68"/>
    <w:rsid w:val="009B5ED1"/>
    <w:rsid w:val="009B63EC"/>
    <w:rsid w:val="009B6AA5"/>
    <w:rsid w:val="009B7376"/>
    <w:rsid w:val="009B7EB7"/>
    <w:rsid w:val="009C0265"/>
    <w:rsid w:val="009C10C4"/>
    <w:rsid w:val="009C110F"/>
    <w:rsid w:val="009C1754"/>
    <w:rsid w:val="009C2EBC"/>
    <w:rsid w:val="009C323E"/>
    <w:rsid w:val="009C3968"/>
    <w:rsid w:val="009C51E8"/>
    <w:rsid w:val="009C65EF"/>
    <w:rsid w:val="009C780F"/>
    <w:rsid w:val="009C794F"/>
    <w:rsid w:val="009D0486"/>
    <w:rsid w:val="009D0AC2"/>
    <w:rsid w:val="009D0B49"/>
    <w:rsid w:val="009D19B2"/>
    <w:rsid w:val="009D24B9"/>
    <w:rsid w:val="009D2D8F"/>
    <w:rsid w:val="009D2DD0"/>
    <w:rsid w:val="009D2DFA"/>
    <w:rsid w:val="009D30AE"/>
    <w:rsid w:val="009D4D8B"/>
    <w:rsid w:val="009D4DB4"/>
    <w:rsid w:val="009D5533"/>
    <w:rsid w:val="009D5CB8"/>
    <w:rsid w:val="009E11FF"/>
    <w:rsid w:val="009E1664"/>
    <w:rsid w:val="009E2911"/>
    <w:rsid w:val="009E3297"/>
    <w:rsid w:val="009E3986"/>
    <w:rsid w:val="009E4080"/>
    <w:rsid w:val="009E513E"/>
    <w:rsid w:val="009F0690"/>
    <w:rsid w:val="009F1909"/>
    <w:rsid w:val="009F2266"/>
    <w:rsid w:val="009F2EE5"/>
    <w:rsid w:val="009F34B2"/>
    <w:rsid w:val="009F3708"/>
    <w:rsid w:val="009F4024"/>
    <w:rsid w:val="009F4103"/>
    <w:rsid w:val="009F4A37"/>
    <w:rsid w:val="009F59BD"/>
    <w:rsid w:val="009F69E9"/>
    <w:rsid w:val="009F734F"/>
    <w:rsid w:val="00A006CB"/>
    <w:rsid w:val="00A009F2"/>
    <w:rsid w:val="00A01554"/>
    <w:rsid w:val="00A023C6"/>
    <w:rsid w:val="00A03D97"/>
    <w:rsid w:val="00A0549D"/>
    <w:rsid w:val="00A05DF4"/>
    <w:rsid w:val="00A07326"/>
    <w:rsid w:val="00A11CDF"/>
    <w:rsid w:val="00A12CAE"/>
    <w:rsid w:val="00A12D9C"/>
    <w:rsid w:val="00A1411E"/>
    <w:rsid w:val="00A14599"/>
    <w:rsid w:val="00A14981"/>
    <w:rsid w:val="00A1517A"/>
    <w:rsid w:val="00A15399"/>
    <w:rsid w:val="00A16CC8"/>
    <w:rsid w:val="00A2006F"/>
    <w:rsid w:val="00A2229B"/>
    <w:rsid w:val="00A22FED"/>
    <w:rsid w:val="00A23DD3"/>
    <w:rsid w:val="00A246B5"/>
    <w:rsid w:val="00A246B6"/>
    <w:rsid w:val="00A24872"/>
    <w:rsid w:val="00A250EA"/>
    <w:rsid w:val="00A2618A"/>
    <w:rsid w:val="00A26999"/>
    <w:rsid w:val="00A274FB"/>
    <w:rsid w:val="00A2787E"/>
    <w:rsid w:val="00A30555"/>
    <w:rsid w:val="00A30B3A"/>
    <w:rsid w:val="00A30D8D"/>
    <w:rsid w:val="00A31ACC"/>
    <w:rsid w:val="00A32A3F"/>
    <w:rsid w:val="00A33077"/>
    <w:rsid w:val="00A337EB"/>
    <w:rsid w:val="00A33CEB"/>
    <w:rsid w:val="00A340CA"/>
    <w:rsid w:val="00A348AF"/>
    <w:rsid w:val="00A351A8"/>
    <w:rsid w:val="00A364AC"/>
    <w:rsid w:val="00A36811"/>
    <w:rsid w:val="00A36CCE"/>
    <w:rsid w:val="00A3786A"/>
    <w:rsid w:val="00A37E1B"/>
    <w:rsid w:val="00A40A38"/>
    <w:rsid w:val="00A4249E"/>
    <w:rsid w:val="00A42B7A"/>
    <w:rsid w:val="00A43A1E"/>
    <w:rsid w:val="00A44230"/>
    <w:rsid w:val="00A446CE"/>
    <w:rsid w:val="00A44F35"/>
    <w:rsid w:val="00A4583E"/>
    <w:rsid w:val="00A46154"/>
    <w:rsid w:val="00A46A67"/>
    <w:rsid w:val="00A47053"/>
    <w:rsid w:val="00A47E70"/>
    <w:rsid w:val="00A505ED"/>
    <w:rsid w:val="00A50975"/>
    <w:rsid w:val="00A50CF0"/>
    <w:rsid w:val="00A52C1A"/>
    <w:rsid w:val="00A53FE4"/>
    <w:rsid w:val="00A54DB0"/>
    <w:rsid w:val="00A5577F"/>
    <w:rsid w:val="00A55EA8"/>
    <w:rsid w:val="00A56017"/>
    <w:rsid w:val="00A56EC1"/>
    <w:rsid w:val="00A57EA6"/>
    <w:rsid w:val="00A60147"/>
    <w:rsid w:val="00A61E50"/>
    <w:rsid w:val="00A6375C"/>
    <w:rsid w:val="00A63A2E"/>
    <w:rsid w:val="00A64BEA"/>
    <w:rsid w:val="00A65582"/>
    <w:rsid w:val="00A65C42"/>
    <w:rsid w:val="00A66762"/>
    <w:rsid w:val="00A66860"/>
    <w:rsid w:val="00A66BC0"/>
    <w:rsid w:val="00A66C75"/>
    <w:rsid w:val="00A67540"/>
    <w:rsid w:val="00A67880"/>
    <w:rsid w:val="00A704A0"/>
    <w:rsid w:val="00A706BC"/>
    <w:rsid w:val="00A7091A"/>
    <w:rsid w:val="00A70F13"/>
    <w:rsid w:val="00A71959"/>
    <w:rsid w:val="00A749FF"/>
    <w:rsid w:val="00A75083"/>
    <w:rsid w:val="00A7532C"/>
    <w:rsid w:val="00A7671C"/>
    <w:rsid w:val="00A76949"/>
    <w:rsid w:val="00A76FD3"/>
    <w:rsid w:val="00A80566"/>
    <w:rsid w:val="00A80B40"/>
    <w:rsid w:val="00A81840"/>
    <w:rsid w:val="00A825C3"/>
    <w:rsid w:val="00A826D5"/>
    <w:rsid w:val="00A82DB3"/>
    <w:rsid w:val="00A8362E"/>
    <w:rsid w:val="00A83CD1"/>
    <w:rsid w:val="00A84A74"/>
    <w:rsid w:val="00A85E2D"/>
    <w:rsid w:val="00A866DE"/>
    <w:rsid w:val="00A866F2"/>
    <w:rsid w:val="00A8740E"/>
    <w:rsid w:val="00A87461"/>
    <w:rsid w:val="00A90335"/>
    <w:rsid w:val="00A90C35"/>
    <w:rsid w:val="00A91533"/>
    <w:rsid w:val="00A916D6"/>
    <w:rsid w:val="00A91CD7"/>
    <w:rsid w:val="00A91FD5"/>
    <w:rsid w:val="00A920CF"/>
    <w:rsid w:val="00A92C21"/>
    <w:rsid w:val="00A93004"/>
    <w:rsid w:val="00A936BB"/>
    <w:rsid w:val="00A93D46"/>
    <w:rsid w:val="00A94C0E"/>
    <w:rsid w:val="00A96910"/>
    <w:rsid w:val="00A96E48"/>
    <w:rsid w:val="00A97152"/>
    <w:rsid w:val="00A97B46"/>
    <w:rsid w:val="00AA1086"/>
    <w:rsid w:val="00AA2B59"/>
    <w:rsid w:val="00AA2CBC"/>
    <w:rsid w:val="00AA3319"/>
    <w:rsid w:val="00AA4A0F"/>
    <w:rsid w:val="00AA57A8"/>
    <w:rsid w:val="00AA6493"/>
    <w:rsid w:val="00AA7567"/>
    <w:rsid w:val="00AA76AF"/>
    <w:rsid w:val="00AA7937"/>
    <w:rsid w:val="00AA7A6B"/>
    <w:rsid w:val="00AB08A9"/>
    <w:rsid w:val="00AB18ED"/>
    <w:rsid w:val="00AB224E"/>
    <w:rsid w:val="00AB44B7"/>
    <w:rsid w:val="00AB6190"/>
    <w:rsid w:val="00AB6348"/>
    <w:rsid w:val="00AB6392"/>
    <w:rsid w:val="00AB7374"/>
    <w:rsid w:val="00AB7F6E"/>
    <w:rsid w:val="00AC0819"/>
    <w:rsid w:val="00AC12F1"/>
    <w:rsid w:val="00AC307F"/>
    <w:rsid w:val="00AC39FB"/>
    <w:rsid w:val="00AC4764"/>
    <w:rsid w:val="00AC5284"/>
    <w:rsid w:val="00AC5820"/>
    <w:rsid w:val="00AD01A8"/>
    <w:rsid w:val="00AD1348"/>
    <w:rsid w:val="00AD1CD8"/>
    <w:rsid w:val="00AD1E6B"/>
    <w:rsid w:val="00AD2405"/>
    <w:rsid w:val="00AD32C1"/>
    <w:rsid w:val="00AD59FC"/>
    <w:rsid w:val="00AE005A"/>
    <w:rsid w:val="00AE07AD"/>
    <w:rsid w:val="00AE14F4"/>
    <w:rsid w:val="00AE47FE"/>
    <w:rsid w:val="00AE62A6"/>
    <w:rsid w:val="00AE6DE7"/>
    <w:rsid w:val="00AF05EE"/>
    <w:rsid w:val="00AF34F5"/>
    <w:rsid w:val="00AF4A7B"/>
    <w:rsid w:val="00AF5799"/>
    <w:rsid w:val="00AF5AD4"/>
    <w:rsid w:val="00AF6674"/>
    <w:rsid w:val="00B03257"/>
    <w:rsid w:val="00B047BA"/>
    <w:rsid w:val="00B04CA1"/>
    <w:rsid w:val="00B04E13"/>
    <w:rsid w:val="00B0565D"/>
    <w:rsid w:val="00B05E0B"/>
    <w:rsid w:val="00B066E6"/>
    <w:rsid w:val="00B0754C"/>
    <w:rsid w:val="00B10246"/>
    <w:rsid w:val="00B122E3"/>
    <w:rsid w:val="00B12FBD"/>
    <w:rsid w:val="00B13FFC"/>
    <w:rsid w:val="00B15101"/>
    <w:rsid w:val="00B16600"/>
    <w:rsid w:val="00B176B6"/>
    <w:rsid w:val="00B17993"/>
    <w:rsid w:val="00B20AFF"/>
    <w:rsid w:val="00B21773"/>
    <w:rsid w:val="00B21A04"/>
    <w:rsid w:val="00B2250F"/>
    <w:rsid w:val="00B227F7"/>
    <w:rsid w:val="00B23C8F"/>
    <w:rsid w:val="00B25556"/>
    <w:rsid w:val="00B258BB"/>
    <w:rsid w:val="00B25FBC"/>
    <w:rsid w:val="00B26F7B"/>
    <w:rsid w:val="00B27134"/>
    <w:rsid w:val="00B273CB"/>
    <w:rsid w:val="00B3022E"/>
    <w:rsid w:val="00B309BD"/>
    <w:rsid w:val="00B30EDA"/>
    <w:rsid w:val="00B30F59"/>
    <w:rsid w:val="00B3156D"/>
    <w:rsid w:val="00B31E70"/>
    <w:rsid w:val="00B31F41"/>
    <w:rsid w:val="00B32D7A"/>
    <w:rsid w:val="00B33542"/>
    <w:rsid w:val="00B37F4D"/>
    <w:rsid w:val="00B40A4E"/>
    <w:rsid w:val="00B419FB"/>
    <w:rsid w:val="00B41A65"/>
    <w:rsid w:val="00B41A87"/>
    <w:rsid w:val="00B41D9F"/>
    <w:rsid w:val="00B421DA"/>
    <w:rsid w:val="00B42465"/>
    <w:rsid w:val="00B428D8"/>
    <w:rsid w:val="00B438DF"/>
    <w:rsid w:val="00B4406F"/>
    <w:rsid w:val="00B45CAD"/>
    <w:rsid w:val="00B47627"/>
    <w:rsid w:val="00B51028"/>
    <w:rsid w:val="00B512D6"/>
    <w:rsid w:val="00B51C0E"/>
    <w:rsid w:val="00B53BFE"/>
    <w:rsid w:val="00B54730"/>
    <w:rsid w:val="00B55E78"/>
    <w:rsid w:val="00B56593"/>
    <w:rsid w:val="00B56646"/>
    <w:rsid w:val="00B56B22"/>
    <w:rsid w:val="00B57672"/>
    <w:rsid w:val="00B62B23"/>
    <w:rsid w:val="00B6322D"/>
    <w:rsid w:val="00B636D1"/>
    <w:rsid w:val="00B65B9F"/>
    <w:rsid w:val="00B66225"/>
    <w:rsid w:val="00B66C11"/>
    <w:rsid w:val="00B67B97"/>
    <w:rsid w:val="00B70DF4"/>
    <w:rsid w:val="00B7164E"/>
    <w:rsid w:val="00B71AF4"/>
    <w:rsid w:val="00B72D97"/>
    <w:rsid w:val="00B73284"/>
    <w:rsid w:val="00B73575"/>
    <w:rsid w:val="00B73679"/>
    <w:rsid w:val="00B73DEB"/>
    <w:rsid w:val="00B74615"/>
    <w:rsid w:val="00B74988"/>
    <w:rsid w:val="00B749E6"/>
    <w:rsid w:val="00B74C63"/>
    <w:rsid w:val="00B74CE3"/>
    <w:rsid w:val="00B753A1"/>
    <w:rsid w:val="00B754AF"/>
    <w:rsid w:val="00B759B4"/>
    <w:rsid w:val="00B76D4A"/>
    <w:rsid w:val="00B80E4D"/>
    <w:rsid w:val="00B82DA7"/>
    <w:rsid w:val="00B83E88"/>
    <w:rsid w:val="00B846EE"/>
    <w:rsid w:val="00B86815"/>
    <w:rsid w:val="00B87907"/>
    <w:rsid w:val="00B90410"/>
    <w:rsid w:val="00B90B2E"/>
    <w:rsid w:val="00B90ECF"/>
    <w:rsid w:val="00B93C03"/>
    <w:rsid w:val="00B95789"/>
    <w:rsid w:val="00B968C8"/>
    <w:rsid w:val="00B96A97"/>
    <w:rsid w:val="00B96F92"/>
    <w:rsid w:val="00B97754"/>
    <w:rsid w:val="00B97B9B"/>
    <w:rsid w:val="00BA0321"/>
    <w:rsid w:val="00BA086D"/>
    <w:rsid w:val="00BA1232"/>
    <w:rsid w:val="00BA3EC5"/>
    <w:rsid w:val="00BA44DF"/>
    <w:rsid w:val="00BA503E"/>
    <w:rsid w:val="00BA51D9"/>
    <w:rsid w:val="00BA5B04"/>
    <w:rsid w:val="00BA5F7B"/>
    <w:rsid w:val="00BA6A64"/>
    <w:rsid w:val="00BA6BBB"/>
    <w:rsid w:val="00BA72A4"/>
    <w:rsid w:val="00BA77D3"/>
    <w:rsid w:val="00BB02D0"/>
    <w:rsid w:val="00BB043E"/>
    <w:rsid w:val="00BB21C9"/>
    <w:rsid w:val="00BB2294"/>
    <w:rsid w:val="00BB34CA"/>
    <w:rsid w:val="00BB384A"/>
    <w:rsid w:val="00BB5D25"/>
    <w:rsid w:val="00BB5DFC"/>
    <w:rsid w:val="00BC0611"/>
    <w:rsid w:val="00BC1B3E"/>
    <w:rsid w:val="00BC20FA"/>
    <w:rsid w:val="00BC2B28"/>
    <w:rsid w:val="00BC3964"/>
    <w:rsid w:val="00BC42EE"/>
    <w:rsid w:val="00BC4492"/>
    <w:rsid w:val="00BC49DE"/>
    <w:rsid w:val="00BC547A"/>
    <w:rsid w:val="00BC57C9"/>
    <w:rsid w:val="00BC7239"/>
    <w:rsid w:val="00BC79F6"/>
    <w:rsid w:val="00BC7AD5"/>
    <w:rsid w:val="00BC7FAC"/>
    <w:rsid w:val="00BD08B2"/>
    <w:rsid w:val="00BD1465"/>
    <w:rsid w:val="00BD1F06"/>
    <w:rsid w:val="00BD279D"/>
    <w:rsid w:val="00BD3145"/>
    <w:rsid w:val="00BD4E72"/>
    <w:rsid w:val="00BD577F"/>
    <w:rsid w:val="00BD60D1"/>
    <w:rsid w:val="00BD6340"/>
    <w:rsid w:val="00BD6402"/>
    <w:rsid w:val="00BD6A41"/>
    <w:rsid w:val="00BD6BB8"/>
    <w:rsid w:val="00BD7874"/>
    <w:rsid w:val="00BE07CF"/>
    <w:rsid w:val="00BE2614"/>
    <w:rsid w:val="00BE2618"/>
    <w:rsid w:val="00BE411E"/>
    <w:rsid w:val="00BE4FA9"/>
    <w:rsid w:val="00BE5292"/>
    <w:rsid w:val="00BE7544"/>
    <w:rsid w:val="00BE7FE9"/>
    <w:rsid w:val="00BE7FF3"/>
    <w:rsid w:val="00BF331E"/>
    <w:rsid w:val="00BF4C34"/>
    <w:rsid w:val="00BF5A11"/>
    <w:rsid w:val="00BF6EC0"/>
    <w:rsid w:val="00C005FF"/>
    <w:rsid w:val="00C00AA4"/>
    <w:rsid w:val="00C00C1B"/>
    <w:rsid w:val="00C011E4"/>
    <w:rsid w:val="00C01D7F"/>
    <w:rsid w:val="00C027EF"/>
    <w:rsid w:val="00C048F6"/>
    <w:rsid w:val="00C05C64"/>
    <w:rsid w:val="00C073B2"/>
    <w:rsid w:val="00C079F3"/>
    <w:rsid w:val="00C10040"/>
    <w:rsid w:val="00C11A13"/>
    <w:rsid w:val="00C146CB"/>
    <w:rsid w:val="00C148E6"/>
    <w:rsid w:val="00C156D7"/>
    <w:rsid w:val="00C15D46"/>
    <w:rsid w:val="00C16A2E"/>
    <w:rsid w:val="00C16A51"/>
    <w:rsid w:val="00C17A9F"/>
    <w:rsid w:val="00C207BD"/>
    <w:rsid w:val="00C20A32"/>
    <w:rsid w:val="00C23FDD"/>
    <w:rsid w:val="00C252F5"/>
    <w:rsid w:val="00C267E4"/>
    <w:rsid w:val="00C26958"/>
    <w:rsid w:val="00C26A83"/>
    <w:rsid w:val="00C26E03"/>
    <w:rsid w:val="00C27B95"/>
    <w:rsid w:val="00C307F7"/>
    <w:rsid w:val="00C30E09"/>
    <w:rsid w:val="00C31B55"/>
    <w:rsid w:val="00C3215D"/>
    <w:rsid w:val="00C33367"/>
    <w:rsid w:val="00C35DC0"/>
    <w:rsid w:val="00C368A8"/>
    <w:rsid w:val="00C37649"/>
    <w:rsid w:val="00C378C9"/>
    <w:rsid w:val="00C41340"/>
    <w:rsid w:val="00C41F2C"/>
    <w:rsid w:val="00C426BA"/>
    <w:rsid w:val="00C42C7C"/>
    <w:rsid w:val="00C43396"/>
    <w:rsid w:val="00C436EC"/>
    <w:rsid w:val="00C438BA"/>
    <w:rsid w:val="00C44371"/>
    <w:rsid w:val="00C449B3"/>
    <w:rsid w:val="00C452B6"/>
    <w:rsid w:val="00C45AE8"/>
    <w:rsid w:val="00C45E4C"/>
    <w:rsid w:val="00C463D3"/>
    <w:rsid w:val="00C466BB"/>
    <w:rsid w:val="00C4739E"/>
    <w:rsid w:val="00C479CE"/>
    <w:rsid w:val="00C5002E"/>
    <w:rsid w:val="00C50200"/>
    <w:rsid w:val="00C5037A"/>
    <w:rsid w:val="00C51A20"/>
    <w:rsid w:val="00C52D48"/>
    <w:rsid w:val="00C55214"/>
    <w:rsid w:val="00C552A5"/>
    <w:rsid w:val="00C55325"/>
    <w:rsid w:val="00C553D0"/>
    <w:rsid w:val="00C55791"/>
    <w:rsid w:val="00C55F5A"/>
    <w:rsid w:val="00C566DF"/>
    <w:rsid w:val="00C56D25"/>
    <w:rsid w:val="00C57174"/>
    <w:rsid w:val="00C60941"/>
    <w:rsid w:val="00C60FAB"/>
    <w:rsid w:val="00C61171"/>
    <w:rsid w:val="00C61C7F"/>
    <w:rsid w:val="00C62627"/>
    <w:rsid w:val="00C63C63"/>
    <w:rsid w:val="00C64485"/>
    <w:rsid w:val="00C65019"/>
    <w:rsid w:val="00C6514A"/>
    <w:rsid w:val="00C65477"/>
    <w:rsid w:val="00C65AFD"/>
    <w:rsid w:val="00C66BA2"/>
    <w:rsid w:val="00C67282"/>
    <w:rsid w:val="00C672E3"/>
    <w:rsid w:val="00C70E06"/>
    <w:rsid w:val="00C71655"/>
    <w:rsid w:val="00C719F6"/>
    <w:rsid w:val="00C71F56"/>
    <w:rsid w:val="00C7294C"/>
    <w:rsid w:val="00C73F85"/>
    <w:rsid w:val="00C74934"/>
    <w:rsid w:val="00C769D5"/>
    <w:rsid w:val="00C76F60"/>
    <w:rsid w:val="00C77B26"/>
    <w:rsid w:val="00C77F31"/>
    <w:rsid w:val="00C80122"/>
    <w:rsid w:val="00C80845"/>
    <w:rsid w:val="00C809D5"/>
    <w:rsid w:val="00C810C8"/>
    <w:rsid w:val="00C81137"/>
    <w:rsid w:val="00C81EFB"/>
    <w:rsid w:val="00C82C53"/>
    <w:rsid w:val="00C82D3C"/>
    <w:rsid w:val="00C832AD"/>
    <w:rsid w:val="00C844F7"/>
    <w:rsid w:val="00C84E57"/>
    <w:rsid w:val="00C85226"/>
    <w:rsid w:val="00C85432"/>
    <w:rsid w:val="00C86049"/>
    <w:rsid w:val="00C86C37"/>
    <w:rsid w:val="00C87199"/>
    <w:rsid w:val="00C8768B"/>
    <w:rsid w:val="00C87C3C"/>
    <w:rsid w:val="00C90164"/>
    <w:rsid w:val="00C917BA"/>
    <w:rsid w:val="00C9295B"/>
    <w:rsid w:val="00C93181"/>
    <w:rsid w:val="00C93E75"/>
    <w:rsid w:val="00C94092"/>
    <w:rsid w:val="00C94CCA"/>
    <w:rsid w:val="00C95985"/>
    <w:rsid w:val="00C96A59"/>
    <w:rsid w:val="00C97E19"/>
    <w:rsid w:val="00CA06FB"/>
    <w:rsid w:val="00CA150C"/>
    <w:rsid w:val="00CA158C"/>
    <w:rsid w:val="00CA1DC6"/>
    <w:rsid w:val="00CA25F0"/>
    <w:rsid w:val="00CA2F77"/>
    <w:rsid w:val="00CA3118"/>
    <w:rsid w:val="00CA3932"/>
    <w:rsid w:val="00CA7973"/>
    <w:rsid w:val="00CA7A42"/>
    <w:rsid w:val="00CB08B2"/>
    <w:rsid w:val="00CB0B7C"/>
    <w:rsid w:val="00CB19A8"/>
    <w:rsid w:val="00CB3B01"/>
    <w:rsid w:val="00CB42CD"/>
    <w:rsid w:val="00CB494B"/>
    <w:rsid w:val="00CB6604"/>
    <w:rsid w:val="00CB6E86"/>
    <w:rsid w:val="00CB6FA7"/>
    <w:rsid w:val="00CC0281"/>
    <w:rsid w:val="00CC0DE7"/>
    <w:rsid w:val="00CC12F0"/>
    <w:rsid w:val="00CC2437"/>
    <w:rsid w:val="00CC2A2B"/>
    <w:rsid w:val="00CC3866"/>
    <w:rsid w:val="00CC4089"/>
    <w:rsid w:val="00CC46FD"/>
    <w:rsid w:val="00CC47B7"/>
    <w:rsid w:val="00CC5026"/>
    <w:rsid w:val="00CC658D"/>
    <w:rsid w:val="00CC68D0"/>
    <w:rsid w:val="00CC6AEB"/>
    <w:rsid w:val="00CC6DB4"/>
    <w:rsid w:val="00CC7A63"/>
    <w:rsid w:val="00CD06AD"/>
    <w:rsid w:val="00CD1EC3"/>
    <w:rsid w:val="00CD28A1"/>
    <w:rsid w:val="00CD2FD7"/>
    <w:rsid w:val="00CD3052"/>
    <w:rsid w:val="00CD30E2"/>
    <w:rsid w:val="00CD46AF"/>
    <w:rsid w:val="00CD52BE"/>
    <w:rsid w:val="00CD5C5E"/>
    <w:rsid w:val="00CD65FD"/>
    <w:rsid w:val="00CD6831"/>
    <w:rsid w:val="00CD7B98"/>
    <w:rsid w:val="00CD7FDB"/>
    <w:rsid w:val="00CE012D"/>
    <w:rsid w:val="00CE1989"/>
    <w:rsid w:val="00CE23B8"/>
    <w:rsid w:val="00CE2E21"/>
    <w:rsid w:val="00CE345F"/>
    <w:rsid w:val="00CE3F58"/>
    <w:rsid w:val="00CE7539"/>
    <w:rsid w:val="00CF05C2"/>
    <w:rsid w:val="00CF130C"/>
    <w:rsid w:val="00CF2B6E"/>
    <w:rsid w:val="00CF38E1"/>
    <w:rsid w:val="00CF4048"/>
    <w:rsid w:val="00CF4619"/>
    <w:rsid w:val="00CF4996"/>
    <w:rsid w:val="00CF4BF1"/>
    <w:rsid w:val="00CF50B0"/>
    <w:rsid w:val="00CF58F0"/>
    <w:rsid w:val="00CF5CE7"/>
    <w:rsid w:val="00D01398"/>
    <w:rsid w:val="00D020EF"/>
    <w:rsid w:val="00D022F5"/>
    <w:rsid w:val="00D025EA"/>
    <w:rsid w:val="00D02B85"/>
    <w:rsid w:val="00D02D66"/>
    <w:rsid w:val="00D02E06"/>
    <w:rsid w:val="00D03F9A"/>
    <w:rsid w:val="00D0420E"/>
    <w:rsid w:val="00D056C7"/>
    <w:rsid w:val="00D05792"/>
    <w:rsid w:val="00D0609D"/>
    <w:rsid w:val="00D06D51"/>
    <w:rsid w:val="00D0745C"/>
    <w:rsid w:val="00D10028"/>
    <w:rsid w:val="00D1023C"/>
    <w:rsid w:val="00D108A8"/>
    <w:rsid w:val="00D1133F"/>
    <w:rsid w:val="00D11F84"/>
    <w:rsid w:val="00D12F9F"/>
    <w:rsid w:val="00D13673"/>
    <w:rsid w:val="00D1428E"/>
    <w:rsid w:val="00D16848"/>
    <w:rsid w:val="00D17AD4"/>
    <w:rsid w:val="00D17DD9"/>
    <w:rsid w:val="00D20BCE"/>
    <w:rsid w:val="00D20F2E"/>
    <w:rsid w:val="00D21CE5"/>
    <w:rsid w:val="00D220F8"/>
    <w:rsid w:val="00D23138"/>
    <w:rsid w:val="00D2432E"/>
    <w:rsid w:val="00D24811"/>
    <w:rsid w:val="00D24991"/>
    <w:rsid w:val="00D250CA"/>
    <w:rsid w:val="00D2519A"/>
    <w:rsid w:val="00D25240"/>
    <w:rsid w:val="00D2633C"/>
    <w:rsid w:val="00D26ED8"/>
    <w:rsid w:val="00D273FC"/>
    <w:rsid w:val="00D275CF"/>
    <w:rsid w:val="00D30692"/>
    <w:rsid w:val="00D313E8"/>
    <w:rsid w:val="00D31586"/>
    <w:rsid w:val="00D31F21"/>
    <w:rsid w:val="00D329D8"/>
    <w:rsid w:val="00D32AE4"/>
    <w:rsid w:val="00D32F0B"/>
    <w:rsid w:val="00D34390"/>
    <w:rsid w:val="00D3449C"/>
    <w:rsid w:val="00D35CC5"/>
    <w:rsid w:val="00D36CAF"/>
    <w:rsid w:val="00D40918"/>
    <w:rsid w:val="00D40926"/>
    <w:rsid w:val="00D42813"/>
    <w:rsid w:val="00D42E2D"/>
    <w:rsid w:val="00D431AD"/>
    <w:rsid w:val="00D438D3"/>
    <w:rsid w:val="00D43ACA"/>
    <w:rsid w:val="00D43E95"/>
    <w:rsid w:val="00D44C67"/>
    <w:rsid w:val="00D44D87"/>
    <w:rsid w:val="00D4521D"/>
    <w:rsid w:val="00D4758C"/>
    <w:rsid w:val="00D47984"/>
    <w:rsid w:val="00D50255"/>
    <w:rsid w:val="00D50999"/>
    <w:rsid w:val="00D50C0E"/>
    <w:rsid w:val="00D50FF2"/>
    <w:rsid w:val="00D52036"/>
    <w:rsid w:val="00D52A08"/>
    <w:rsid w:val="00D52D1D"/>
    <w:rsid w:val="00D53517"/>
    <w:rsid w:val="00D53693"/>
    <w:rsid w:val="00D537AD"/>
    <w:rsid w:val="00D53991"/>
    <w:rsid w:val="00D54C43"/>
    <w:rsid w:val="00D54E29"/>
    <w:rsid w:val="00D54E56"/>
    <w:rsid w:val="00D550E7"/>
    <w:rsid w:val="00D55729"/>
    <w:rsid w:val="00D55F9A"/>
    <w:rsid w:val="00D56800"/>
    <w:rsid w:val="00D576DB"/>
    <w:rsid w:val="00D57FB3"/>
    <w:rsid w:val="00D61DC0"/>
    <w:rsid w:val="00D62764"/>
    <w:rsid w:val="00D62CC9"/>
    <w:rsid w:val="00D6313F"/>
    <w:rsid w:val="00D631ED"/>
    <w:rsid w:val="00D647FE"/>
    <w:rsid w:val="00D65D9C"/>
    <w:rsid w:val="00D661CF"/>
    <w:rsid w:val="00D66457"/>
    <w:rsid w:val="00D66520"/>
    <w:rsid w:val="00D66FD7"/>
    <w:rsid w:val="00D67D31"/>
    <w:rsid w:val="00D73A21"/>
    <w:rsid w:val="00D73A55"/>
    <w:rsid w:val="00D73F2B"/>
    <w:rsid w:val="00D74489"/>
    <w:rsid w:val="00D7495C"/>
    <w:rsid w:val="00D757EE"/>
    <w:rsid w:val="00D75E5D"/>
    <w:rsid w:val="00D76157"/>
    <w:rsid w:val="00D77567"/>
    <w:rsid w:val="00D77937"/>
    <w:rsid w:val="00D82C2E"/>
    <w:rsid w:val="00D83177"/>
    <w:rsid w:val="00D83CB3"/>
    <w:rsid w:val="00D843CA"/>
    <w:rsid w:val="00D8503D"/>
    <w:rsid w:val="00D8511D"/>
    <w:rsid w:val="00D861F5"/>
    <w:rsid w:val="00D862A4"/>
    <w:rsid w:val="00D86551"/>
    <w:rsid w:val="00D87D22"/>
    <w:rsid w:val="00D9008B"/>
    <w:rsid w:val="00D9085E"/>
    <w:rsid w:val="00D9216D"/>
    <w:rsid w:val="00D921FC"/>
    <w:rsid w:val="00D93674"/>
    <w:rsid w:val="00D9422F"/>
    <w:rsid w:val="00D9492A"/>
    <w:rsid w:val="00D94B2E"/>
    <w:rsid w:val="00D95E56"/>
    <w:rsid w:val="00D96956"/>
    <w:rsid w:val="00D96ED2"/>
    <w:rsid w:val="00D9719B"/>
    <w:rsid w:val="00D97BFD"/>
    <w:rsid w:val="00DA248F"/>
    <w:rsid w:val="00DA2701"/>
    <w:rsid w:val="00DA40B8"/>
    <w:rsid w:val="00DA424B"/>
    <w:rsid w:val="00DA477A"/>
    <w:rsid w:val="00DA5A19"/>
    <w:rsid w:val="00DA5B7C"/>
    <w:rsid w:val="00DA5E9D"/>
    <w:rsid w:val="00DB0057"/>
    <w:rsid w:val="00DB10E4"/>
    <w:rsid w:val="00DB1153"/>
    <w:rsid w:val="00DB1F0B"/>
    <w:rsid w:val="00DB3AD3"/>
    <w:rsid w:val="00DB3C08"/>
    <w:rsid w:val="00DB3E55"/>
    <w:rsid w:val="00DB436A"/>
    <w:rsid w:val="00DB5254"/>
    <w:rsid w:val="00DB697A"/>
    <w:rsid w:val="00DB70A2"/>
    <w:rsid w:val="00DC0C45"/>
    <w:rsid w:val="00DC0F50"/>
    <w:rsid w:val="00DC2F6E"/>
    <w:rsid w:val="00DC3664"/>
    <w:rsid w:val="00DC3A18"/>
    <w:rsid w:val="00DC3C85"/>
    <w:rsid w:val="00DC4289"/>
    <w:rsid w:val="00DC4C5D"/>
    <w:rsid w:val="00DC5E84"/>
    <w:rsid w:val="00DC6D5F"/>
    <w:rsid w:val="00DC7B71"/>
    <w:rsid w:val="00DD055C"/>
    <w:rsid w:val="00DD1937"/>
    <w:rsid w:val="00DD3C04"/>
    <w:rsid w:val="00DD3C07"/>
    <w:rsid w:val="00DD3DD9"/>
    <w:rsid w:val="00DD4F96"/>
    <w:rsid w:val="00DD5B62"/>
    <w:rsid w:val="00DD6B2F"/>
    <w:rsid w:val="00DD7B9B"/>
    <w:rsid w:val="00DE0193"/>
    <w:rsid w:val="00DE0ECD"/>
    <w:rsid w:val="00DE1B13"/>
    <w:rsid w:val="00DE26B5"/>
    <w:rsid w:val="00DE28D7"/>
    <w:rsid w:val="00DE28DE"/>
    <w:rsid w:val="00DE2A16"/>
    <w:rsid w:val="00DE30AC"/>
    <w:rsid w:val="00DE34CF"/>
    <w:rsid w:val="00DE3B5B"/>
    <w:rsid w:val="00DE3C18"/>
    <w:rsid w:val="00DE529E"/>
    <w:rsid w:val="00DE5FC8"/>
    <w:rsid w:val="00DE639E"/>
    <w:rsid w:val="00DE6804"/>
    <w:rsid w:val="00DE7899"/>
    <w:rsid w:val="00DF051B"/>
    <w:rsid w:val="00DF0E06"/>
    <w:rsid w:val="00DF2103"/>
    <w:rsid w:val="00DF2CC6"/>
    <w:rsid w:val="00DF398B"/>
    <w:rsid w:val="00DF3AF3"/>
    <w:rsid w:val="00DF476C"/>
    <w:rsid w:val="00DF4AFD"/>
    <w:rsid w:val="00DF5E04"/>
    <w:rsid w:val="00DF658B"/>
    <w:rsid w:val="00DF7774"/>
    <w:rsid w:val="00E012A3"/>
    <w:rsid w:val="00E01BC4"/>
    <w:rsid w:val="00E02032"/>
    <w:rsid w:val="00E02D20"/>
    <w:rsid w:val="00E02F74"/>
    <w:rsid w:val="00E031F1"/>
    <w:rsid w:val="00E03EAF"/>
    <w:rsid w:val="00E03FA0"/>
    <w:rsid w:val="00E044FC"/>
    <w:rsid w:val="00E0471C"/>
    <w:rsid w:val="00E058F8"/>
    <w:rsid w:val="00E062D9"/>
    <w:rsid w:val="00E07345"/>
    <w:rsid w:val="00E0768B"/>
    <w:rsid w:val="00E104CD"/>
    <w:rsid w:val="00E10B09"/>
    <w:rsid w:val="00E1131C"/>
    <w:rsid w:val="00E11321"/>
    <w:rsid w:val="00E1195C"/>
    <w:rsid w:val="00E11D88"/>
    <w:rsid w:val="00E13106"/>
    <w:rsid w:val="00E13483"/>
    <w:rsid w:val="00E13A7C"/>
    <w:rsid w:val="00E13F3D"/>
    <w:rsid w:val="00E14382"/>
    <w:rsid w:val="00E14538"/>
    <w:rsid w:val="00E146C3"/>
    <w:rsid w:val="00E147FB"/>
    <w:rsid w:val="00E151EB"/>
    <w:rsid w:val="00E15345"/>
    <w:rsid w:val="00E155D6"/>
    <w:rsid w:val="00E15B41"/>
    <w:rsid w:val="00E15BA6"/>
    <w:rsid w:val="00E171F3"/>
    <w:rsid w:val="00E17B8F"/>
    <w:rsid w:val="00E210E5"/>
    <w:rsid w:val="00E21515"/>
    <w:rsid w:val="00E223B3"/>
    <w:rsid w:val="00E228B8"/>
    <w:rsid w:val="00E237A7"/>
    <w:rsid w:val="00E23D64"/>
    <w:rsid w:val="00E24114"/>
    <w:rsid w:val="00E24AA1"/>
    <w:rsid w:val="00E24F0E"/>
    <w:rsid w:val="00E25198"/>
    <w:rsid w:val="00E2528F"/>
    <w:rsid w:val="00E267A8"/>
    <w:rsid w:val="00E27D69"/>
    <w:rsid w:val="00E30FCE"/>
    <w:rsid w:val="00E320D3"/>
    <w:rsid w:val="00E3255D"/>
    <w:rsid w:val="00E32872"/>
    <w:rsid w:val="00E3482E"/>
    <w:rsid w:val="00E34898"/>
    <w:rsid w:val="00E354AD"/>
    <w:rsid w:val="00E35F5B"/>
    <w:rsid w:val="00E37FA6"/>
    <w:rsid w:val="00E4079B"/>
    <w:rsid w:val="00E40833"/>
    <w:rsid w:val="00E4162A"/>
    <w:rsid w:val="00E4239D"/>
    <w:rsid w:val="00E42F3D"/>
    <w:rsid w:val="00E43D60"/>
    <w:rsid w:val="00E44B8C"/>
    <w:rsid w:val="00E44D91"/>
    <w:rsid w:val="00E45BDA"/>
    <w:rsid w:val="00E45BED"/>
    <w:rsid w:val="00E45E04"/>
    <w:rsid w:val="00E45EC9"/>
    <w:rsid w:val="00E46062"/>
    <w:rsid w:val="00E460BB"/>
    <w:rsid w:val="00E50A1A"/>
    <w:rsid w:val="00E50A8B"/>
    <w:rsid w:val="00E50DE5"/>
    <w:rsid w:val="00E518BD"/>
    <w:rsid w:val="00E51D69"/>
    <w:rsid w:val="00E5247A"/>
    <w:rsid w:val="00E555AE"/>
    <w:rsid w:val="00E55691"/>
    <w:rsid w:val="00E558E6"/>
    <w:rsid w:val="00E559F1"/>
    <w:rsid w:val="00E5687A"/>
    <w:rsid w:val="00E56E40"/>
    <w:rsid w:val="00E573C7"/>
    <w:rsid w:val="00E57498"/>
    <w:rsid w:val="00E60B15"/>
    <w:rsid w:val="00E624B4"/>
    <w:rsid w:val="00E63BF9"/>
    <w:rsid w:val="00E64DC2"/>
    <w:rsid w:val="00E650B8"/>
    <w:rsid w:val="00E65821"/>
    <w:rsid w:val="00E65B33"/>
    <w:rsid w:val="00E66777"/>
    <w:rsid w:val="00E667DC"/>
    <w:rsid w:val="00E66C20"/>
    <w:rsid w:val="00E67311"/>
    <w:rsid w:val="00E709CB"/>
    <w:rsid w:val="00E729B8"/>
    <w:rsid w:val="00E735F9"/>
    <w:rsid w:val="00E73DE8"/>
    <w:rsid w:val="00E7440B"/>
    <w:rsid w:val="00E75F59"/>
    <w:rsid w:val="00E777FA"/>
    <w:rsid w:val="00E77EB0"/>
    <w:rsid w:val="00E80D46"/>
    <w:rsid w:val="00E816CD"/>
    <w:rsid w:val="00E817A9"/>
    <w:rsid w:val="00E81AB6"/>
    <w:rsid w:val="00E85810"/>
    <w:rsid w:val="00E85C19"/>
    <w:rsid w:val="00E85CC7"/>
    <w:rsid w:val="00E85FEC"/>
    <w:rsid w:val="00E869C1"/>
    <w:rsid w:val="00E86F25"/>
    <w:rsid w:val="00E90757"/>
    <w:rsid w:val="00E908FE"/>
    <w:rsid w:val="00E90DCE"/>
    <w:rsid w:val="00E9224E"/>
    <w:rsid w:val="00E938EC"/>
    <w:rsid w:val="00E93F48"/>
    <w:rsid w:val="00E9541E"/>
    <w:rsid w:val="00E955B9"/>
    <w:rsid w:val="00E95DEE"/>
    <w:rsid w:val="00E960C5"/>
    <w:rsid w:val="00E96479"/>
    <w:rsid w:val="00E96D38"/>
    <w:rsid w:val="00EA0125"/>
    <w:rsid w:val="00EA01CE"/>
    <w:rsid w:val="00EA1473"/>
    <w:rsid w:val="00EA1A83"/>
    <w:rsid w:val="00EA1CCC"/>
    <w:rsid w:val="00EA2305"/>
    <w:rsid w:val="00EA3049"/>
    <w:rsid w:val="00EA4569"/>
    <w:rsid w:val="00EA4F52"/>
    <w:rsid w:val="00EA710B"/>
    <w:rsid w:val="00EA7E5F"/>
    <w:rsid w:val="00EB09B7"/>
    <w:rsid w:val="00EB2F92"/>
    <w:rsid w:val="00EB32F7"/>
    <w:rsid w:val="00EB3E72"/>
    <w:rsid w:val="00EB4DB2"/>
    <w:rsid w:val="00EB4FE3"/>
    <w:rsid w:val="00EB5CA4"/>
    <w:rsid w:val="00EB633F"/>
    <w:rsid w:val="00EB731A"/>
    <w:rsid w:val="00EB735B"/>
    <w:rsid w:val="00EC0C52"/>
    <w:rsid w:val="00EC0DF9"/>
    <w:rsid w:val="00EC0FCE"/>
    <w:rsid w:val="00EC154F"/>
    <w:rsid w:val="00EC1E2A"/>
    <w:rsid w:val="00EC2C77"/>
    <w:rsid w:val="00EC3702"/>
    <w:rsid w:val="00EC3B7E"/>
    <w:rsid w:val="00EC6232"/>
    <w:rsid w:val="00EC7CBA"/>
    <w:rsid w:val="00ED14DC"/>
    <w:rsid w:val="00ED2829"/>
    <w:rsid w:val="00ED2B30"/>
    <w:rsid w:val="00ED30DB"/>
    <w:rsid w:val="00ED31BC"/>
    <w:rsid w:val="00ED31C8"/>
    <w:rsid w:val="00ED37A9"/>
    <w:rsid w:val="00ED40F4"/>
    <w:rsid w:val="00ED6204"/>
    <w:rsid w:val="00ED6DE7"/>
    <w:rsid w:val="00ED789B"/>
    <w:rsid w:val="00EE00DA"/>
    <w:rsid w:val="00EE1833"/>
    <w:rsid w:val="00EE6B09"/>
    <w:rsid w:val="00EE7620"/>
    <w:rsid w:val="00EE7D7C"/>
    <w:rsid w:val="00EF2EAE"/>
    <w:rsid w:val="00EF30D8"/>
    <w:rsid w:val="00EF40A0"/>
    <w:rsid w:val="00EF4181"/>
    <w:rsid w:val="00EF426B"/>
    <w:rsid w:val="00EF579D"/>
    <w:rsid w:val="00EF5D52"/>
    <w:rsid w:val="00EF62B7"/>
    <w:rsid w:val="00EF681D"/>
    <w:rsid w:val="00F00E81"/>
    <w:rsid w:val="00F020AB"/>
    <w:rsid w:val="00F026EF"/>
    <w:rsid w:val="00F0296A"/>
    <w:rsid w:val="00F02AFB"/>
    <w:rsid w:val="00F02C1A"/>
    <w:rsid w:val="00F02F57"/>
    <w:rsid w:val="00F03783"/>
    <w:rsid w:val="00F03C13"/>
    <w:rsid w:val="00F05C60"/>
    <w:rsid w:val="00F06CE5"/>
    <w:rsid w:val="00F10554"/>
    <w:rsid w:val="00F10BDD"/>
    <w:rsid w:val="00F113DC"/>
    <w:rsid w:val="00F11E88"/>
    <w:rsid w:val="00F123D6"/>
    <w:rsid w:val="00F127F8"/>
    <w:rsid w:val="00F12D44"/>
    <w:rsid w:val="00F14412"/>
    <w:rsid w:val="00F1706D"/>
    <w:rsid w:val="00F177C8"/>
    <w:rsid w:val="00F17C7C"/>
    <w:rsid w:val="00F208E1"/>
    <w:rsid w:val="00F208F5"/>
    <w:rsid w:val="00F211B9"/>
    <w:rsid w:val="00F22E6A"/>
    <w:rsid w:val="00F22F6B"/>
    <w:rsid w:val="00F234C6"/>
    <w:rsid w:val="00F23F7E"/>
    <w:rsid w:val="00F24436"/>
    <w:rsid w:val="00F24B6E"/>
    <w:rsid w:val="00F24E6D"/>
    <w:rsid w:val="00F25D98"/>
    <w:rsid w:val="00F26383"/>
    <w:rsid w:val="00F27CF0"/>
    <w:rsid w:val="00F27DA2"/>
    <w:rsid w:val="00F300FB"/>
    <w:rsid w:val="00F32693"/>
    <w:rsid w:val="00F32700"/>
    <w:rsid w:val="00F337D2"/>
    <w:rsid w:val="00F34256"/>
    <w:rsid w:val="00F34812"/>
    <w:rsid w:val="00F34890"/>
    <w:rsid w:val="00F37818"/>
    <w:rsid w:val="00F40962"/>
    <w:rsid w:val="00F40B2A"/>
    <w:rsid w:val="00F41B52"/>
    <w:rsid w:val="00F41E3F"/>
    <w:rsid w:val="00F43308"/>
    <w:rsid w:val="00F445DA"/>
    <w:rsid w:val="00F4654C"/>
    <w:rsid w:val="00F474BC"/>
    <w:rsid w:val="00F47855"/>
    <w:rsid w:val="00F50AAF"/>
    <w:rsid w:val="00F517D1"/>
    <w:rsid w:val="00F52149"/>
    <w:rsid w:val="00F52AEF"/>
    <w:rsid w:val="00F52D1B"/>
    <w:rsid w:val="00F53271"/>
    <w:rsid w:val="00F533E5"/>
    <w:rsid w:val="00F54472"/>
    <w:rsid w:val="00F549A6"/>
    <w:rsid w:val="00F5517D"/>
    <w:rsid w:val="00F55196"/>
    <w:rsid w:val="00F55593"/>
    <w:rsid w:val="00F55D8B"/>
    <w:rsid w:val="00F57720"/>
    <w:rsid w:val="00F577C2"/>
    <w:rsid w:val="00F57820"/>
    <w:rsid w:val="00F57B96"/>
    <w:rsid w:val="00F60129"/>
    <w:rsid w:val="00F601AE"/>
    <w:rsid w:val="00F6075F"/>
    <w:rsid w:val="00F6134B"/>
    <w:rsid w:val="00F61E46"/>
    <w:rsid w:val="00F627A1"/>
    <w:rsid w:val="00F63CDC"/>
    <w:rsid w:val="00F64FE3"/>
    <w:rsid w:val="00F665F5"/>
    <w:rsid w:val="00F66D2B"/>
    <w:rsid w:val="00F67E5A"/>
    <w:rsid w:val="00F70188"/>
    <w:rsid w:val="00F70687"/>
    <w:rsid w:val="00F715EE"/>
    <w:rsid w:val="00F72CB8"/>
    <w:rsid w:val="00F72E41"/>
    <w:rsid w:val="00F7300F"/>
    <w:rsid w:val="00F732EE"/>
    <w:rsid w:val="00F738D8"/>
    <w:rsid w:val="00F73D70"/>
    <w:rsid w:val="00F74B6F"/>
    <w:rsid w:val="00F74B77"/>
    <w:rsid w:val="00F77AB3"/>
    <w:rsid w:val="00F8019C"/>
    <w:rsid w:val="00F80F1A"/>
    <w:rsid w:val="00F813B8"/>
    <w:rsid w:val="00F82775"/>
    <w:rsid w:val="00F82AD7"/>
    <w:rsid w:val="00F8320E"/>
    <w:rsid w:val="00F84099"/>
    <w:rsid w:val="00F8442F"/>
    <w:rsid w:val="00F8499A"/>
    <w:rsid w:val="00F851DE"/>
    <w:rsid w:val="00F855AD"/>
    <w:rsid w:val="00F86593"/>
    <w:rsid w:val="00F86B8C"/>
    <w:rsid w:val="00F8721E"/>
    <w:rsid w:val="00F87A2B"/>
    <w:rsid w:val="00F900AB"/>
    <w:rsid w:val="00F9051D"/>
    <w:rsid w:val="00F90757"/>
    <w:rsid w:val="00F910F9"/>
    <w:rsid w:val="00F93124"/>
    <w:rsid w:val="00F9394B"/>
    <w:rsid w:val="00F94117"/>
    <w:rsid w:val="00F94C77"/>
    <w:rsid w:val="00F9582F"/>
    <w:rsid w:val="00F960E2"/>
    <w:rsid w:val="00F97D4A"/>
    <w:rsid w:val="00FA0417"/>
    <w:rsid w:val="00FA16D3"/>
    <w:rsid w:val="00FA191C"/>
    <w:rsid w:val="00FA1F88"/>
    <w:rsid w:val="00FA22B4"/>
    <w:rsid w:val="00FA3054"/>
    <w:rsid w:val="00FA410B"/>
    <w:rsid w:val="00FA4C51"/>
    <w:rsid w:val="00FA4E86"/>
    <w:rsid w:val="00FA565C"/>
    <w:rsid w:val="00FA5FD4"/>
    <w:rsid w:val="00FA62D8"/>
    <w:rsid w:val="00FA63C1"/>
    <w:rsid w:val="00FA6D83"/>
    <w:rsid w:val="00FB2844"/>
    <w:rsid w:val="00FB2C06"/>
    <w:rsid w:val="00FB38E0"/>
    <w:rsid w:val="00FB5405"/>
    <w:rsid w:val="00FB5F4A"/>
    <w:rsid w:val="00FB61CC"/>
    <w:rsid w:val="00FB6386"/>
    <w:rsid w:val="00FB6936"/>
    <w:rsid w:val="00FB6DD4"/>
    <w:rsid w:val="00FB7B73"/>
    <w:rsid w:val="00FC089F"/>
    <w:rsid w:val="00FC1677"/>
    <w:rsid w:val="00FC1B99"/>
    <w:rsid w:val="00FC1D90"/>
    <w:rsid w:val="00FC3961"/>
    <w:rsid w:val="00FC3F8D"/>
    <w:rsid w:val="00FC476D"/>
    <w:rsid w:val="00FC5C60"/>
    <w:rsid w:val="00FC6322"/>
    <w:rsid w:val="00FC735E"/>
    <w:rsid w:val="00FD163B"/>
    <w:rsid w:val="00FD2405"/>
    <w:rsid w:val="00FD4573"/>
    <w:rsid w:val="00FD478D"/>
    <w:rsid w:val="00FD4E98"/>
    <w:rsid w:val="00FD764D"/>
    <w:rsid w:val="00FD7D39"/>
    <w:rsid w:val="00FE02DF"/>
    <w:rsid w:val="00FE084B"/>
    <w:rsid w:val="00FE101F"/>
    <w:rsid w:val="00FE1EB0"/>
    <w:rsid w:val="00FE1ED4"/>
    <w:rsid w:val="00FE23ED"/>
    <w:rsid w:val="00FE33C9"/>
    <w:rsid w:val="00FE3D30"/>
    <w:rsid w:val="00FE4993"/>
    <w:rsid w:val="00FE6115"/>
    <w:rsid w:val="00FE7FED"/>
    <w:rsid w:val="00FF0360"/>
    <w:rsid w:val="00FF0BC8"/>
    <w:rsid w:val="00FF114E"/>
    <w:rsid w:val="00FF266A"/>
    <w:rsid w:val="00FF4E4A"/>
    <w:rsid w:val="00FF4F33"/>
    <w:rsid w:val="00FF503E"/>
    <w:rsid w:val="00FF658A"/>
    <w:rsid w:val="00FF71C7"/>
    <w:rsid w:val="00FF731B"/>
    <w:rsid w:val="00FF7BFE"/>
    <w:rsid w:val="0B4D2224"/>
    <w:rsid w:val="12D3D52D"/>
    <w:rsid w:val="131CDC4C"/>
    <w:rsid w:val="25943F60"/>
    <w:rsid w:val="2B012FD0"/>
    <w:rsid w:val="481ED5A5"/>
    <w:rsid w:val="4A267F42"/>
    <w:rsid w:val="54852946"/>
    <w:rsid w:val="5E8B2466"/>
    <w:rsid w:val="62A76C2C"/>
    <w:rsid w:val="62B48AC1"/>
    <w:rsid w:val="678DF031"/>
    <w:rsid w:val="74C5A3F4"/>
    <w:rsid w:val="7E903D83"/>
    <w:rsid w:val="7EC1EE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22CFF2F5-45C2-41AD-BC61-696D4F0D9E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30D8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rsid w:val="0040398D"/>
    <w:rPr>
      <w:rFonts w:ascii="Times New Roman" w:hAnsi="Times New Roman"/>
      <w:lang w:val="en-GB" w:eastAsia="en-US"/>
    </w:rPr>
  </w:style>
  <w:style w:type="character" w:customStyle="1" w:styleId="THChar">
    <w:name w:val="TH Char"/>
    <w:link w:val="TH"/>
    <w:qFormat/>
    <w:rsid w:val="0040398D"/>
    <w:rPr>
      <w:rFonts w:ascii="Arial" w:hAnsi="Arial"/>
      <w:b/>
      <w:lang w:val="en-GB" w:eastAsia="en-US"/>
    </w:rPr>
  </w:style>
  <w:style w:type="character" w:customStyle="1" w:styleId="TALChar">
    <w:name w:val="TAL Char"/>
    <w:link w:val="TAL"/>
    <w:qFormat/>
    <w:rsid w:val="0040398D"/>
    <w:rPr>
      <w:rFonts w:ascii="Arial" w:hAnsi="Arial"/>
      <w:sz w:val="18"/>
      <w:lang w:val="en-GB" w:eastAsia="en-US"/>
    </w:rPr>
  </w:style>
  <w:style w:type="character" w:customStyle="1" w:styleId="TAHCar">
    <w:name w:val="TAH Car"/>
    <w:link w:val="TAH"/>
    <w:rsid w:val="0040398D"/>
    <w:rPr>
      <w:rFonts w:ascii="Arial" w:hAnsi="Arial"/>
      <w:b/>
      <w:sz w:val="18"/>
      <w:lang w:val="en-GB" w:eastAsia="en-US"/>
    </w:rPr>
  </w:style>
  <w:style w:type="character" w:customStyle="1" w:styleId="TANChar">
    <w:name w:val="TAN Char"/>
    <w:link w:val="TAN"/>
    <w:rsid w:val="0040398D"/>
    <w:rPr>
      <w:rFonts w:ascii="Arial" w:hAnsi="Arial"/>
      <w:sz w:val="18"/>
      <w:lang w:val="en-GB" w:eastAsia="en-US"/>
    </w:rPr>
  </w:style>
  <w:style w:type="character" w:customStyle="1" w:styleId="Heading4Char">
    <w:name w:val="Heading 4 Char"/>
    <w:link w:val="Heading4"/>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DefaultParagraphFont"/>
    <w:link w:val="EditorsNote0"/>
    <w:rsid w:val="003A34F4"/>
    <w:rPr>
      <w:rFonts w:ascii="Times New Roman" w:hAnsi="Times New Roman"/>
      <w:color w:val="FF0000"/>
      <w:lang w:val="en-GB" w:eastAsia="en-GB"/>
    </w:rPr>
  </w:style>
  <w:style w:type="paragraph" w:styleId="Revision">
    <w:name w:val="Revision"/>
    <w:hidden/>
    <w:uiPriority w:val="99"/>
    <w:semiHidden/>
    <w:rsid w:val="00177F77"/>
    <w:rPr>
      <w:rFonts w:ascii="Times New Roman" w:hAnsi="Times New Roman"/>
      <w:lang w:val="en-GB" w:eastAsia="en-US"/>
    </w:rPr>
  </w:style>
  <w:style w:type="character" w:customStyle="1" w:styleId="EditorsNoteChar">
    <w:name w:val="Editor's Note Char"/>
    <w:link w:val="EditorsNote"/>
    <w:rsid w:val="00C81137"/>
    <w:rPr>
      <w:rFonts w:ascii="Times New Roman" w:hAnsi="Times New Roman"/>
      <w:color w:val="FF0000"/>
      <w:lang w:val="en-GB" w:eastAsia="en-US"/>
    </w:rPr>
  </w:style>
  <w:style w:type="character" w:customStyle="1" w:styleId="TFChar">
    <w:name w:val="TF Char"/>
    <w:link w:val="TF"/>
    <w:rsid w:val="003B1B18"/>
    <w:rPr>
      <w:rFonts w:ascii="Arial" w:hAnsi="Arial"/>
      <w:b/>
      <w:lang w:val="en-GB" w:eastAsia="en-US"/>
    </w:rPr>
  </w:style>
  <w:style w:type="paragraph" w:styleId="ListParagraph">
    <w:name w:val="List Paragraph"/>
    <w:basedOn w:val="Normal"/>
    <w:uiPriority w:val="34"/>
    <w:qFormat/>
    <w:rsid w:val="00F9394B"/>
    <w:pPr>
      <w:ind w:left="720"/>
      <w:contextualSpacing/>
    </w:pPr>
  </w:style>
  <w:style w:type="character" w:customStyle="1" w:styleId="CRCoverPageZchn">
    <w:name w:val="CR Cover Page Zchn"/>
    <w:link w:val="CRCoverPage"/>
    <w:rsid w:val="006718C0"/>
    <w:rPr>
      <w:rFonts w:ascii="Arial" w:hAnsi="Arial"/>
      <w:lang w:val="en-GB" w:eastAsia="en-US"/>
    </w:rPr>
  </w:style>
  <w:style w:type="character" w:customStyle="1" w:styleId="1">
    <w:name w:val="확인되지 않은 멘션1"/>
    <w:basedOn w:val="DefaultParagraphFont"/>
    <w:uiPriority w:val="99"/>
    <w:semiHidden/>
    <w:unhideWhenUsed/>
    <w:rsid w:val="0074410D"/>
    <w:rPr>
      <w:color w:val="605E5C"/>
      <w:shd w:val="clear" w:color="auto" w:fill="E1DFDD"/>
    </w:rPr>
  </w:style>
  <w:style w:type="character" w:customStyle="1" w:styleId="FooterChar">
    <w:name w:val="Footer Char"/>
    <w:basedOn w:val="DefaultParagraphFont"/>
    <w:link w:val="Footer"/>
    <w:rsid w:val="00717253"/>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521016953">
      <w:bodyDiv w:val="1"/>
      <w:marLeft w:val="0"/>
      <w:marRight w:val="0"/>
      <w:marTop w:val="0"/>
      <w:marBottom w:val="0"/>
      <w:divBdr>
        <w:top w:val="none" w:sz="0" w:space="0" w:color="auto"/>
        <w:left w:val="none" w:sz="0" w:space="0" w:color="auto"/>
        <w:bottom w:val="none" w:sz="0" w:space="0" w:color="auto"/>
        <w:right w:val="none" w:sz="0" w:space="0" w:color="auto"/>
      </w:divBdr>
    </w:div>
    <w:div w:id="614098569">
      <w:bodyDiv w:val="1"/>
      <w:marLeft w:val="0"/>
      <w:marRight w:val="0"/>
      <w:marTop w:val="0"/>
      <w:marBottom w:val="0"/>
      <w:divBdr>
        <w:top w:val="none" w:sz="0" w:space="0" w:color="auto"/>
        <w:left w:val="none" w:sz="0" w:space="0" w:color="auto"/>
        <w:bottom w:val="none" w:sz="0" w:space="0" w:color="auto"/>
        <w:right w:val="none" w:sz="0" w:space="0" w:color="auto"/>
      </w:divBdr>
    </w:div>
    <w:div w:id="658729832">
      <w:bodyDiv w:val="1"/>
      <w:marLeft w:val="0"/>
      <w:marRight w:val="0"/>
      <w:marTop w:val="0"/>
      <w:marBottom w:val="0"/>
      <w:divBdr>
        <w:top w:val="none" w:sz="0" w:space="0" w:color="auto"/>
        <w:left w:val="none" w:sz="0" w:space="0" w:color="auto"/>
        <w:bottom w:val="none" w:sz="0" w:space="0" w:color="auto"/>
        <w:right w:val="none" w:sz="0" w:space="0" w:color="auto"/>
      </w:divBdr>
    </w:div>
    <w:div w:id="960649223">
      <w:bodyDiv w:val="1"/>
      <w:marLeft w:val="0"/>
      <w:marRight w:val="0"/>
      <w:marTop w:val="0"/>
      <w:marBottom w:val="0"/>
      <w:divBdr>
        <w:top w:val="none" w:sz="0" w:space="0" w:color="auto"/>
        <w:left w:val="none" w:sz="0" w:space="0" w:color="auto"/>
        <w:bottom w:val="none" w:sz="0" w:space="0" w:color="auto"/>
        <w:right w:val="none" w:sz="0" w:space="0" w:color="auto"/>
      </w:divBdr>
    </w:div>
    <w:div w:id="1342583962">
      <w:bodyDiv w:val="1"/>
      <w:marLeft w:val="0"/>
      <w:marRight w:val="0"/>
      <w:marTop w:val="0"/>
      <w:marBottom w:val="0"/>
      <w:divBdr>
        <w:top w:val="none" w:sz="0" w:space="0" w:color="auto"/>
        <w:left w:val="none" w:sz="0" w:space="0" w:color="auto"/>
        <w:bottom w:val="none" w:sz="0" w:space="0" w:color="auto"/>
        <w:right w:val="none" w:sz="0" w:space="0" w:color="auto"/>
      </w:divBdr>
    </w:div>
    <w:div w:id="1616712069">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4.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58FF69-AB97-4053-99E7-40766B4362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D6D1208-7268-4F56-81C5-6879ECB6D9E3}">
  <ds:schemaRefs>
    <ds:schemaRef ds:uri="http://schemas.microsoft.com/sharepoint/v3/contenttype/forms"/>
  </ds:schemaRefs>
</ds:datastoreItem>
</file>

<file path=customXml/itemProps3.xml><?xml version="1.0" encoding="utf-8"?>
<ds:datastoreItem xmlns:ds="http://schemas.openxmlformats.org/officeDocument/2006/customXml" ds:itemID="{5E51702D-0C07-4F27-A83E-2C16B5BEFA0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B1278F3-8A61-4D02-8A8E-864AA16403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17</Pages>
  <Words>8969</Words>
  <Characters>51125</Characters>
  <Application>Microsoft Office Word</Application>
  <DocSecurity>0</DocSecurity>
  <Lines>426</Lines>
  <Paragraphs>119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59975</CharactersWithSpaces>
  <SharedDoc>false</SharedDoc>
  <HLinks>
    <vt:vector size="42" baseType="variant">
      <vt:variant>
        <vt:i4>4980788</vt:i4>
      </vt:variant>
      <vt:variant>
        <vt:i4>18</vt:i4>
      </vt:variant>
      <vt:variant>
        <vt:i4>0</vt:i4>
      </vt:variant>
      <vt:variant>
        <vt:i4>5</vt:i4>
      </vt:variant>
      <vt:variant>
        <vt:lpwstr>ftp://ftp.3gpp.org/tsg_sa/WG2_Arch/TSGS2_156E_Electronic_2023-04/Docs/S2-2304027.zip</vt:lpwstr>
      </vt:variant>
      <vt:variant>
        <vt:lpwstr/>
      </vt:variant>
      <vt:variant>
        <vt:i4>4718640</vt:i4>
      </vt:variant>
      <vt:variant>
        <vt:i4>15</vt:i4>
      </vt:variant>
      <vt:variant>
        <vt:i4>0</vt:i4>
      </vt:variant>
      <vt:variant>
        <vt:i4>5</vt:i4>
      </vt:variant>
      <vt:variant>
        <vt:lpwstr>ftp://ftp.3gpp.org/tsg_sa/WG2_Arch/TSGS2_156E_Electronic_2023-04/Docs/S2-2305477.zip</vt:lpwstr>
      </vt:variant>
      <vt:variant>
        <vt:lpwstr/>
      </vt:variant>
      <vt:variant>
        <vt:i4>4718640</vt:i4>
      </vt:variant>
      <vt:variant>
        <vt:i4>12</vt:i4>
      </vt:variant>
      <vt:variant>
        <vt:i4>0</vt:i4>
      </vt:variant>
      <vt:variant>
        <vt:i4>5</vt:i4>
      </vt:variant>
      <vt:variant>
        <vt:lpwstr>ftp://ftp.3gpp.org/tsg_sa/WG2_Arch/TSGS2_156E_Electronic_2023-04/Docs/S2-2305477.zip</vt:lpwstr>
      </vt:variant>
      <vt:variant>
        <vt:lpwstr/>
      </vt:variant>
      <vt:variant>
        <vt:i4>4980788</vt:i4>
      </vt:variant>
      <vt:variant>
        <vt:i4>9</vt:i4>
      </vt:variant>
      <vt:variant>
        <vt:i4>0</vt:i4>
      </vt:variant>
      <vt:variant>
        <vt:i4>5</vt:i4>
      </vt:variant>
      <vt:variant>
        <vt:lpwstr>ftp://ftp.3gpp.org/tsg_sa/WG2_Arch/TSGS2_156E_Electronic_2023-04/Docs/S2-2304027.zip</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Huawei4</cp:lastModifiedBy>
  <cp:revision>2</cp:revision>
  <cp:lastPrinted>1900-01-01T21:00:00Z</cp:lastPrinted>
  <dcterms:created xsi:type="dcterms:W3CDTF">2024-03-01T10:19:00Z</dcterms:created>
  <dcterms:modified xsi:type="dcterms:W3CDTF">2024-03-01T10:19:00Z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ies>
</file>